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45988548" w14:textId="47D55151" w:rsidR="000934C4" w:rsidRPr="00A76475" w:rsidRDefault="000934C4" w:rsidP="000934C4">
      <w:pPr>
        <w:pStyle w:val="a4"/>
        <w:widowControl w:val="0"/>
        <w:tabs>
          <w:tab w:val="clear" w:pos="9072"/>
          <w:tab w:val="right" w:pos="8280"/>
          <w:tab w:val="right" w:pos="9781"/>
        </w:tabs>
        <w:ind w:right="-58"/>
        <w:jc w:val="both"/>
        <w:rPr>
          <w:rFonts w:ascii="Arial" w:eastAsia="맑은 고딕" w:hAnsi="Arial" w:cs="Arial"/>
          <w:b/>
          <w:bCs/>
          <w:sz w:val="24"/>
          <w:lang w:eastAsia="ko-KR"/>
        </w:rPr>
      </w:pPr>
      <w:bookmarkStart w:id="0" w:name="OLE_LINK15"/>
      <w:bookmarkStart w:id="1" w:name="OLE_LINK16"/>
      <w:r w:rsidRPr="006B4E36">
        <w:rPr>
          <w:rFonts w:ascii="맑은 고딕" w:eastAsia="맑은 고딕" w:hAnsi="맑은 고딕" w:cs="Arial"/>
          <w:b/>
          <w:sz w:val="24"/>
          <w:lang w:val="pt-BR"/>
        </w:rPr>
        <w:t xml:space="preserve">3GPP TSG RAN WG1 Meeting </w:t>
      </w:r>
      <w:r w:rsidR="00C54AB0">
        <w:rPr>
          <w:rFonts w:ascii="맑은 고딕" w:eastAsia="맑은 고딕" w:hAnsi="맑은 고딕" w:cs="Arial"/>
          <w:b/>
          <w:sz w:val="24"/>
          <w:lang w:val="pt-BR"/>
        </w:rPr>
        <w:t>9</w:t>
      </w:r>
      <w:r w:rsidR="00D14C89">
        <w:rPr>
          <w:rFonts w:ascii="맑은 고딕" w:eastAsia="맑은 고딕" w:hAnsi="맑은 고딕" w:cs="Arial"/>
          <w:b/>
          <w:sz w:val="24"/>
          <w:lang w:val="pt-BR"/>
        </w:rPr>
        <w:t>3</w:t>
      </w:r>
      <w:r w:rsidRPr="006B4E36">
        <w:rPr>
          <w:rFonts w:ascii="맑은 고딕" w:eastAsia="맑은 고딕" w:hAnsi="맑은 고딕" w:cs="Arial"/>
          <w:b/>
          <w:sz w:val="24"/>
          <w:lang w:val="pt-BR"/>
        </w:rPr>
        <w:tab/>
      </w:r>
      <w:r>
        <w:rPr>
          <w:rFonts w:ascii="맑은 고딕" w:eastAsia="맑은 고딕" w:hAnsi="맑은 고딕" w:cs="Arial"/>
          <w:b/>
          <w:sz w:val="24"/>
          <w:lang w:val="pt-BR"/>
        </w:rPr>
        <w:tab/>
        <w:t xml:space="preserve">                          </w:t>
      </w:r>
      <w:r w:rsidR="004F7C21" w:rsidRPr="004F7C21">
        <w:rPr>
          <w:rFonts w:ascii="Arial" w:eastAsia="MS Mincho" w:hAnsi="Arial" w:cs="Arial"/>
          <w:b/>
          <w:bCs/>
          <w:sz w:val="24"/>
          <w:lang w:eastAsia="ja-JP"/>
        </w:rPr>
        <w:t>R1-</w:t>
      </w:r>
      <w:r w:rsidR="004B67AB" w:rsidRPr="004B67AB">
        <w:rPr>
          <w:rFonts w:ascii="Arial" w:eastAsia="MS Mincho" w:hAnsi="Arial" w:cs="Arial"/>
          <w:b/>
          <w:bCs/>
          <w:sz w:val="24"/>
          <w:lang w:eastAsia="ja-JP"/>
        </w:rPr>
        <w:t>180</w:t>
      </w:r>
      <w:r w:rsidR="00C9058D">
        <w:rPr>
          <w:rFonts w:ascii="Arial" w:eastAsia="MS Mincho" w:hAnsi="Arial" w:cs="Arial"/>
          <w:b/>
          <w:bCs/>
          <w:sz w:val="24"/>
          <w:lang w:eastAsia="ja-JP"/>
        </w:rPr>
        <w:t>6667</w:t>
      </w:r>
      <w:bookmarkStart w:id="2" w:name="_GoBack"/>
      <w:bookmarkEnd w:id="2"/>
    </w:p>
    <w:p w14:paraId="09177AAA" w14:textId="674A9A29" w:rsidR="004F7C21" w:rsidRDefault="00D14C89" w:rsidP="00E803DF">
      <w:pPr>
        <w:tabs>
          <w:tab w:val="left" w:pos="1860"/>
        </w:tabs>
        <w:spacing w:line="192" w:lineRule="auto"/>
        <w:rPr>
          <w:rFonts w:ascii="맑은 고딕" w:eastAsia="맑은 고딕" w:hAnsi="맑은 고딕" w:cs="Arial"/>
          <w:b/>
          <w:sz w:val="24"/>
          <w:lang w:val="pt-BR"/>
        </w:rPr>
      </w:pPr>
      <w:r>
        <w:rPr>
          <w:rFonts w:ascii="맑은 고딕" w:eastAsia="맑은 고딕" w:hAnsi="맑은 고딕" w:cs="Arial"/>
          <w:b/>
          <w:sz w:val="24"/>
          <w:lang w:val="pt-BR"/>
        </w:rPr>
        <w:t>Busan, Korea, May 21st – 25st, 2018</w:t>
      </w:r>
    </w:p>
    <w:p w14:paraId="0329F1FE" w14:textId="77777777" w:rsidR="00561C74" w:rsidRPr="00D14C89" w:rsidRDefault="00561C74" w:rsidP="00DA7EA3">
      <w:pPr>
        <w:tabs>
          <w:tab w:val="left" w:pos="1860"/>
        </w:tabs>
        <w:spacing w:line="192" w:lineRule="auto"/>
        <w:rPr>
          <w:rFonts w:ascii="맑은 고딕" w:eastAsia="맑은 고딕" w:hAnsi="맑은 고딕" w:cs="Arial"/>
          <w:b/>
          <w:sz w:val="24"/>
          <w:lang w:val="pt-BR"/>
        </w:rPr>
      </w:pPr>
    </w:p>
    <w:p w14:paraId="46911F33" w14:textId="6EE5DBB0" w:rsidR="00DA7EA3" w:rsidRDefault="00DA7EA3" w:rsidP="00DA7EA3">
      <w:pPr>
        <w:tabs>
          <w:tab w:val="left" w:pos="1860"/>
        </w:tabs>
        <w:spacing w:line="192" w:lineRule="auto"/>
        <w:rPr>
          <w:rFonts w:ascii="맑은 고딕" w:eastAsia="맑은 고딕" w:hAnsi="맑은 고딕" w:cs="Arial"/>
          <w:b/>
          <w:sz w:val="24"/>
        </w:rPr>
      </w:pPr>
      <w:r>
        <w:rPr>
          <w:rFonts w:ascii="맑은 고딕" w:eastAsia="맑은 고딕" w:hAnsi="맑은 고딕" w:cs="Arial" w:hint="eastAsia"/>
          <w:b/>
          <w:sz w:val="24"/>
        </w:rPr>
        <w:t xml:space="preserve">Source: </w:t>
      </w:r>
      <w:r>
        <w:rPr>
          <w:rFonts w:ascii="맑은 고딕" w:eastAsia="맑은 고딕" w:hAnsi="맑은 고딕" w:cs="Arial" w:hint="eastAsia"/>
          <w:b/>
          <w:sz w:val="24"/>
        </w:rPr>
        <w:tab/>
        <w:t>ETRI</w:t>
      </w:r>
    </w:p>
    <w:p w14:paraId="68284C38" w14:textId="06DED191" w:rsidR="00617F63"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r>
        <w:rPr>
          <w:rFonts w:ascii="맑은 고딕" w:eastAsia="맑은 고딕" w:hAnsi="맑은 고딕" w:cs="Arial" w:hint="eastAsia"/>
          <w:b/>
          <w:sz w:val="24"/>
        </w:rPr>
        <w:t xml:space="preserve">Title: </w:t>
      </w:r>
      <w:r>
        <w:rPr>
          <w:rFonts w:ascii="맑은 고딕" w:eastAsia="맑은 고딕" w:hAnsi="맑은 고딕" w:cs="Arial" w:hint="eastAsia"/>
          <w:b/>
          <w:sz w:val="24"/>
        </w:rPr>
        <w:tab/>
      </w:r>
      <w:bookmarkStart w:id="3" w:name="Title"/>
      <w:bookmarkEnd w:id="3"/>
      <w:r w:rsidR="00095944" w:rsidRPr="00095944">
        <w:rPr>
          <w:rFonts w:ascii="맑은 고딕" w:eastAsia="맑은 고딕" w:hAnsi="맑은 고딕" w:cs="Arial"/>
          <w:b/>
          <w:sz w:val="24"/>
          <w:lang w:val="pt-BR"/>
        </w:rPr>
        <w:t>Remaining issues for PUCCH structure in long-duration</w:t>
      </w:r>
    </w:p>
    <w:p w14:paraId="1570E748" w14:textId="15D1566A" w:rsidR="00EF66C5" w:rsidRPr="00D14C89"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3C4AEA">
        <w:rPr>
          <w:rFonts w:ascii="맑은 고딕" w:eastAsia="맑은 고딕" w:hAnsi="맑은 고딕" w:cs="Arial" w:hint="eastAsia"/>
          <w:b/>
          <w:sz w:val="24"/>
          <w:lang w:val="pt-BR"/>
        </w:rPr>
        <w:t>Agenda Item:</w:t>
      </w:r>
      <w:r w:rsidRPr="003C4AEA">
        <w:rPr>
          <w:rFonts w:ascii="맑은 고딕" w:eastAsia="맑은 고딕" w:hAnsi="맑은 고딕" w:cs="Arial" w:hint="eastAsia"/>
          <w:b/>
          <w:sz w:val="24"/>
          <w:lang w:val="pt-BR"/>
        </w:rPr>
        <w:tab/>
      </w:r>
      <w:r w:rsidR="00A67A4D" w:rsidRPr="00A67A4D">
        <w:rPr>
          <w:rFonts w:ascii="맑은 고딕" w:eastAsia="맑은 고딕" w:hAnsi="맑은 고딕" w:cs="Arial"/>
          <w:b/>
          <w:sz w:val="24"/>
          <w:lang w:val="pt-BR"/>
        </w:rPr>
        <w:t>7.1.3.2.2</w:t>
      </w:r>
      <w:r w:rsidR="00A67A4D" w:rsidRPr="00A67A4D">
        <w:rPr>
          <w:rFonts w:ascii="맑은 고딕" w:eastAsia="맑은 고딕" w:hAnsi="맑은 고딕" w:cs="Arial"/>
          <w:b/>
          <w:sz w:val="24"/>
          <w:lang w:val="pt-BR"/>
        </w:rPr>
        <w:tab/>
        <w:t>PUCCH structure in long-duration</w:t>
      </w:r>
    </w:p>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Document for:</w:t>
      </w:r>
      <w:r>
        <w:rPr>
          <w:rFonts w:ascii="맑은 고딕" w:eastAsia="맑은 고딕" w:hAnsi="맑은 고딕" w:cs="Arial" w:hint="eastAsia"/>
          <w:b/>
          <w:sz w:val="24"/>
          <w:lang w:val="pt-BR"/>
        </w:rPr>
        <w:tab/>
        <w:t>Discussion</w:t>
      </w:r>
    </w:p>
    <w:p w14:paraId="1AFB7EC7" w14:textId="77777777" w:rsidR="00C54AB0" w:rsidRPr="00B36570" w:rsidRDefault="00C54AB0" w:rsidP="00953674">
      <w:pPr>
        <w:pStyle w:val="1"/>
        <w:numPr>
          <w:ilvl w:val="0"/>
          <w:numId w:val="16"/>
        </w:numPr>
        <w:rPr>
          <w:lang w:eastAsia="ko-KR"/>
        </w:rPr>
      </w:pPr>
      <w:r>
        <w:rPr>
          <w:lang w:eastAsia="ko-KR"/>
        </w:rPr>
        <w:t>Introduction</w:t>
      </w:r>
    </w:p>
    <w:p w14:paraId="4F9D0BF9" w14:textId="00012B7F" w:rsidR="007E0C09" w:rsidRPr="008C6B9A" w:rsidRDefault="00BC299B" w:rsidP="008C6B9A">
      <w:pPr>
        <w:widowControl w:val="0"/>
        <w:autoSpaceDE w:val="0"/>
        <w:autoSpaceDN w:val="0"/>
        <w:spacing w:after="120" w:line="276" w:lineRule="auto"/>
        <w:jc w:val="both"/>
        <w:rPr>
          <w:rFonts w:ascii="Times New Roman" w:eastAsia="맑은 고딕" w:hAnsi="Times New Roman"/>
          <w:kern w:val="2"/>
          <w:szCs w:val="22"/>
          <w:lang w:eastAsia="ko-KR"/>
        </w:rPr>
      </w:pPr>
      <w:r>
        <w:rPr>
          <w:rFonts w:ascii="Times New Roman" w:eastAsia="맑은 고딕" w:hAnsi="Times New Roman" w:hint="eastAsia"/>
          <w:kern w:val="2"/>
          <w:szCs w:val="22"/>
          <w:lang w:eastAsia="ko-KR"/>
        </w:rPr>
        <w:t xml:space="preserve">In this contribution, we share views about the remaining issues for PUCCH structure, focusing on repetition. </w:t>
      </w:r>
      <w:r w:rsidR="005A5448">
        <w:rPr>
          <w:rFonts w:ascii="Times New Roman" w:eastAsia="맑은 고딕" w:hAnsi="Times New Roman"/>
          <w:kern w:val="2"/>
          <w:szCs w:val="22"/>
          <w:lang w:eastAsia="ko-KR"/>
        </w:rPr>
        <w:t>The first section covers the definition of repetition factor, and the second section discusses partial overlap between SR occasions, and the third section deals with the partial overlap between PUCCH repetition and PUSCH bundling.</w:t>
      </w:r>
    </w:p>
    <w:p w14:paraId="358999C4" w14:textId="0A2A73DA" w:rsidR="00953674" w:rsidRDefault="00953674" w:rsidP="00953674">
      <w:pPr>
        <w:pStyle w:val="1"/>
        <w:numPr>
          <w:ilvl w:val="0"/>
          <w:numId w:val="16"/>
        </w:numPr>
        <w:rPr>
          <w:lang w:eastAsia="ko-KR"/>
        </w:rPr>
      </w:pPr>
      <w:r>
        <w:rPr>
          <w:lang w:eastAsia="ko-KR"/>
        </w:rPr>
        <w:t>D</w:t>
      </w:r>
      <w:r>
        <w:rPr>
          <w:rFonts w:hint="eastAsia"/>
          <w:lang w:eastAsia="ko-KR"/>
        </w:rPr>
        <w:t>iscussion</w:t>
      </w:r>
    </w:p>
    <w:p w14:paraId="62607EB5" w14:textId="60839367" w:rsidR="00475598" w:rsidRPr="00475598" w:rsidRDefault="003A0908" w:rsidP="00476A7D">
      <w:pPr>
        <w:pStyle w:val="H2"/>
        <w:numPr>
          <w:ilvl w:val="1"/>
          <w:numId w:val="16"/>
        </w:numPr>
        <w:ind w:leftChars="0"/>
        <w:rPr>
          <w:sz w:val="28"/>
        </w:rPr>
      </w:pPr>
      <w:bookmarkStart w:id="4" w:name="OLE_LINK11"/>
      <w:bookmarkStart w:id="5" w:name="OLE_LINK12"/>
      <w:bookmarkEnd w:id="0"/>
      <w:bookmarkEnd w:id="1"/>
      <w:r>
        <w:rPr>
          <w:sz w:val="28"/>
        </w:rPr>
        <w:t xml:space="preserve">Partial overlap of PUCCH </w:t>
      </w:r>
      <w:r w:rsidR="00905917">
        <w:rPr>
          <w:sz w:val="28"/>
        </w:rPr>
        <w:t>repetition</w:t>
      </w:r>
      <w:r w:rsidR="00BD7A71">
        <w:rPr>
          <w:sz w:val="28"/>
        </w:rPr>
        <w:t>s</w:t>
      </w:r>
    </w:p>
    <w:p w14:paraId="6DB0EC03" w14:textId="0BF47C78" w:rsidR="002E1DB8" w:rsidRDefault="002E1DB8" w:rsidP="00900DC8">
      <w:pPr>
        <w:widowControl w:val="0"/>
        <w:autoSpaceDE w:val="0"/>
        <w:autoSpaceDN w:val="0"/>
        <w:spacing w:after="120" w:line="276" w:lineRule="auto"/>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The latest </w:t>
      </w:r>
      <w:r w:rsidR="00B70151">
        <w:rPr>
          <w:rFonts w:ascii="Times New Roman" w:eastAsia="맑은 고딕" w:hAnsi="Times New Roman"/>
          <w:kern w:val="2"/>
          <w:szCs w:val="22"/>
          <w:lang w:eastAsia="ko-KR"/>
        </w:rPr>
        <w:t xml:space="preserve">CR for </w:t>
      </w:r>
      <w:r>
        <w:rPr>
          <w:rFonts w:ascii="Times New Roman" w:eastAsia="맑은 고딕" w:hAnsi="Times New Roman"/>
          <w:kern w:val="2"/>
          <w:szCs w:val="22"/>
          <w:lang w:eastAsia="ko-KR"/>
        </w:rPr>
        <w:t xml:space="preserve">TR 38.213 [1] describes the following UE behaviour. When long PUCCH is repeated, a RRC parameter </w:t>
      </w:r>
      <w:r w:rsidRPr="002E1DB8">
        <w:rPr>
          <w:rFonts w:ascii="Times New Roman" w:eastAsia="맑은 고딕" w:hAnsi="Times New Roman"/>
          <w:i/>
          <w:kern w:val="2"/>
          <w:szCs w:val="22"/>
          <w:lang w:eastAsia="ko-KR"/>
        </w:rPr>
        <w:t>nrofSlots</w:t>
      </w:r>
      <w:r>
        <w:rPr>
          <w:i/>
        </w:rPr>
        <w:t xml:space="preserve"> </w:t>
      </w:r>
      <w:r>
        <w:rPr>
          <w:rFonts w:ascii="Times New Roman" w:eastAsia="맑은 고딕" w:hAnsi="Times New Roman"/>
          <w:kern w:val="2"/>
          <w:szCs w:val="22"/>
          <w:lang w:eastAsia="ko-KR"/>
        </w:rPr>
        <w:t>configures the number of instances. This applies all types of UCI including SR and HARQ-ACK and CSI.</w:t>
      </w:r>
      <w:r w:rsidR="003A0908">
        <w:rPr>
          <w:rFonts w:ascii="Times New Roman" w:eastAsia="맑은 고딕" w:hAnsi="Times New Roman"/>
          <w:kern w:val="2"/>
          <w:szCs w:val="22"/>
          <w:lang w:eastAsia="ko-KR"/>
        </w:rPr>
        <w:t xml:space="preserve"> Thus, UE should repeat SR in as many instances as HARQ-ACK repeats because of the specification.</w:t>
      </w:r>
    </w:p>
    <w:tbl>
      <w:tblPr>
        <w:tblStyle w:val="a6"/>
        <w:tblW w:w="0" w:type="auto"/>
        <w:tblLook w:val="04A0" w:firstRow="1" w:lastRow="0" w:firstColumn="1" w:lastColumn="0" w:noHBand="0" w:noVBand="1"/>
      </w:tblPr>
      <w:tblGrid>
        <w:gridCol w:w="9016"/>
      </w:tblGrid>
      <w:tr w:rsidR="002E1DB8" w14:paraId="13451BD6" w14:textId="77777777" w:rsidTr="002E1DB8">
        <w:tc>
          <w:tcPr>
            <w:tcW w:w="9016" w:type="dxa"/>
          </w:tcPr>
          <w:p w14:paraId="0B8C9918" w14:textId="69D86E68" w:rsidR="002E1DB8" w:rsidRDefault="002E1DB8" w:rsidP="002E1DB8">
            <w:pPr>
              <w:rPr>
                <w:rFonts w:eastAsia="SimSun"/>
                <w:noProof/>
                <w:lang w:eastAsia="zh-CN"/>
              </w:rPr>
            </w:pPr>
            <w:r w:rsidRPr="002E1DB8">
              <w:rPr>
                <w:rFonts w:eastAsia="SimSun"/>
                <w:noProof/>
                <w:lang w:eastAsia="zh-CN"/>
              </w:rPr>
              <w:t>9.2.6</w:t>
            </w:r>
            <w:r w:rsidRPr="002E1DB8">
              <w:rPr>
                <w:rFonts w:eastAsia="SimSun"/>
                <w:noProof/>
                <w:lang w:eastAsia="zh-CN"/>
              </w:rPr>
              <w:tab/>
              <w:t>UCI repetition procedure</w:t>
            </w:r>
          </w:p>
          <w:p w14:paraId="4A50A7E0" w14:textId="0A9221E3" w:rsidR="002E1DB8" w:rsidRPr="002E1DB8" w:rsidRDefault="002E1DB8" w:rsidP="002E1DB8">
            <w:pPr>
              <w:rPr>
                <w:rFonts w:eastAsia="SimSun"/>
                <w:noProof/>
                <w:lang w:eastAsia="zh-CN"/>
              </w:rPr>
            </w:pPr>
            <w:r w:rsidRPr="00B916EC">
              <w:rPr>
                <w:rFonts w:eastAsia="SimSun" w:hint="eastAsia"/>
                <w:noProof/>
                <w:lang w:eastAsia="zh-CN"/>
              </w:rPr>
              <w:t xml:space="preserve">For </w:t>
            </w:r>
            <w:r w:rsidRPr="00B916EC">
              <w:rPr>
                <w:rFonts w:eastAsia="SimSun"/>
                <w:noProof/>
                <w:lang w:eastAsia="zh-CN"/>
              </w:rPr>
              <w:t>PUCCH formats 1, 3, or 4</w:t>
            </w:r>
            <w:r w:rsidRPr="00B916EC">
              <w:rPr>
                <w:rFonts w:eastAsia="SimSun" w:hint="eastAsia"/>
                <w:noProof/>
                <w:lang w:eastAsia="zh-CN"/>
              </w:rPr>
              <w:t xml:space="preserve">, </w:t>
            </w:r>
            <w:r w:rsidRPr="00B916EC">
              <w:rPr>
                <w:rFonts w:eastAsia="SimSun"/>
                <w:noProof/>
                <w:lang w:eastAsia="zh-CN"/>
              </w:rPr>
              <w:t xml:space="preserve">a UE can be configured a number of slots, </w:t>
            </w:r>
            <w:r w:rsidRPr="00B916EC">
              <w:rPr>
                <w:position w:val="-10"/>
              </w:rPr>
              <w:object w:dxaOrig="639" w:dyaOrig="340" w14:anchorId="5D49A3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8.7pt" o:ole="">
                  <v:imagedata r:id="rId8" o:title=""/>
                </v:shape>
                <o:OLEObject Type="Embed" ProgID="Equation.3" ShapeID="_x0000_i1025" DrawAspect="Content" ObjectID="_1587538864" r:id="rId9"/>
              </w:object>
            </w:r>
            <w:r w:rsidRPr="00B916EC">
              <w:t xml:space="preserve">, </w:t>
            </w:r>
            <w:r w:rsidRPr="00B916EC">
              <w:rPr>
                <w:rFonts w:eastAsia="SimSun"/>
                <w:noProof/>
                <w:lang w:eastAsia="zh-CN"/>
              </w:rPr>
              <w:t xml:space="preserve">for a PUCCH transmission by respective higher layer parameters </w:t>
            </w:r>
            <w:ins w:id="6" w:author="Aris Papasakellariou" w:date="2018-04-25T11:07:00Z">
              <w:r w:rsidRPr="007C5B96">
                <w:rPr>
                  <w:i/>
                </w:rPr>
                <w:t>nrofSlots</w:t>
              </w:r>
            </w:ins>
            <w:del w:id="7" w:author="Aris Papasakellariou" w:date="2018-04-25T11:07:00Z">
              <w:r w:rsidRPr="00B916EC" w:rsidDel="007C5B96">
                <w:rPr>
                  <w:rFonts w:eastAsia="SimSun"/>
                  <w:i/>
                  <w:noProof/>
                  <w:lang w:eastAsia="zh-CN"/>
                </w:rPr>
                <w:delText>PUCCH-F1-number-of-slots</w:delText>
              </w:r>
              <w:r w:rsidRPr="00B916EC" w:rsidDel="007C5B96">
                <w:rPr>
                  <w:rFonts w:eastAsia="SimSun"/>
                  <w:noProof/>
                  <w:lang w:eastAsia="zh-CN"/>
                </w:rPr>
                <w:delText xml:space="preserve"> , </w:delText>
              </w:r>
              <w:r w:rsidRPr="00B916EC" w:rsidDel="007C5B96">
                <w:rPr>
                  <w:rFonts w:eastAsia="SimSun"/>
                  <w:i/>
                  <w:noProof/>
                  <w:lang w:eastAsia="zh-CN"/>
                </w:rPr>
                <w:delText>PUCCH-F3-number-of-slots</w:delText>
              </w:r>
              <w:r w:rsidRPr="00B916EC" w:rsidDel="007C5B96">
                <w:rPr>
                  <w:rFonts w:eastAsia="SimSun"/>
                  <w:noProof/>
                  <w:lang w:eastAsia="zh-CN"/>
                </w:rPr>
                <w:delText xml:space="preserve">, or </w:delText>
              </w:r>
              <w:r w:rsidRPr="00B916EC" w:rsidDel="007C5B96">
                <w:rPr>
                  <w:rFonts w:eastAsia="SimSun"/>
                  <w:i/>
                  <w:noProof/>
                  <w:lang w:eastAsia="zh-CN"/>
                </w:rPr>
                <w:delText>PUCCH-F4-number-of-slots</w:delText>
              </w:r>
            </w:del>
            <w:r w:rsidRPr="00B916EC">
              <w:rPr>
                <w:rFonts w:eastAsia="SimSun"/>
                <w:noProof/>
                <w:lang w:eastAsia="zh-CN"/>
              </w:rPr>
              <w:t xml:space="preserve">. </w:t>
            </w:r>
          </w:p>
        </w:tc>
      </w:tr>
    </w:tbl>
    <w:p w14:paraId="51781E40" w14:textId="77777777" w:rsidR="002E1DB8" w:rsidRDefault="002E1DB8" w:rsidP="00900DC8">
      <w:pPr>
        <w:widowControl w:val="0"/>
        <w:autoSpaceDE w:val="0"/>
        <w:autoSpaceDN w:val="0"/>
        <w:spacing w:after="120" w:line="276" w:lineRule="auto"/>
        <w:jc w:val="both"/>
        <w:rPr>
          <w:rFonts w:ascii="Times New Roman" w:eastAsia="맑은 고딕" w:hAnsi="Times New Roman"/>
          <w:kern w:val="2"/>
          <w:szCs w:val="22"/>
          <w:lang w:eastAsia="ko-KR"/>
        </w:rPr>
      </w:pPr>
    </w:p>
    <w:p w14:paraId="239589FC" w14:textId="6296F2DC" w:rsidR="00BD7A71" w:rsidRDefault="003A0908" w:rsidP="00BD7A71">
      <w:pPr>
        <w:widowControl w:val="0"/>
        <w:autoSpaceDE w:val="0"/>
        <w:autoSpaceDN w:val="0"/>
        <w:spacing w:after="120" w:line="276" w:lineRule="auto"/>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This makes ambigu</w:t>
      </w:r>
      <w:r w:rsidR="004C79A3">
        <w:rPr>
          <w:rFonts w:ascii="Times New Roman" w:eastAsia="맑은 고딕" w:hAnsi="Times New Roman"/>
          <w:kern w:val="2"/>
          <w:szCs w:val="22"/>
          <w:lang w:eastAsia="ko-KR"/>
        </w:rPr>
        <w:t>ous</w:t>
      </w:r>
      <w:r>
        <w:rPr>
          <w:rFonts w:ascii="Times New Roman" w:eastAsia="맑은 고딕" w:hAnsi="Times New Roman"/>
          <w:kern w:val="2"/>
          <w:szCs w:val="22"/>
          <w:lang w:eastAsia="ko-KR"/>
        </w:rPr>
        <w:t xml:space="preserve"> when different types of UCIs begin repetition with different starting slots.</w:t>
      </w:r>
      <w:r w:rsidR="00415391">
        <w:rPr>
          <w:rFonts w:ascii="Times New Roman" w:eastAsia="맑은 고딕" w:hAnsi="Times New Roman"/>
          <w:kern w:val="2"/>
          <w:szCs w:val="22"/>
          <w:lang w:eastAsia="ko-KR"/>
        </w:rPr>
        <w:t xml:space="preserve"> Suppose that</w:t>
      </w:r>
      <w:r>
        <w:rPr>
          <w:rFonts w:ascii="Times New Roman" w:eastAsia="맑은 고딕" w:hAnsi="Times New Roman"/>
          <w:kern w:val="2"/>
          <w:szCs w:val="22"/>
          <w:lang w:eastAsia="ko-KR"/>
        </w:rPr>
        <w:t xml:space="preserve"> a UE needs to transmit </w:t>
      </w:r>
      <w:r w:rsidR="00766062">
        <w:rPr>
          <w:rFonts w:ascii="Times New Roman" w:eastAsia="맑은 고딕" w:hAnsi="Times New Roman"/>
          <w:kern w:val="2"/>
          <w:szCs w:val="22"/>
          <w:lang w:eastAsia="ko-KR"/>
        </w:rPr>
        <w:t xml:space="preserve">SR and also feeds back </w:t>
      </w:r>
      <w:r w:rsidR="00AD630B">
        <w:rPr>
          <w:rFonts w:ascii="Times New Roman" w:eastAsia="맑은 고딕" w:hAnsi="Times New Roman"/>
          <w:kern w:val="2"/>
          <w:szCs w:val="22"/>
          <w:lang w:eastAsia="ko-KR"/>
        </w:rPr>
        <w:t xml:space="preserve">encoded </w:t>
      </w:r>
      <w:r w:rsidR="00415391">
        <w:rPr>
          <w:rFonts w:ascii="Times New Roman" w:eastAsia="맑은 고딕" w:hAnsi="Times New Roman"/>
          <w:kern w:val="2"/>
          <w:szCs w:val="22"/>
          <w:lang w:eastAsia="ko-KR"/>
        </w:rPr>
        <w:t>UCI</w:t>
      </w:r>
      <w:r w:rsidR="00766062">
        <w:rPr>
          <w:rFonts w:ascii="Times New Roman" w:eastAsia="맑은 고딕" w:hAnsi="Times New Roman"/>
          <w:kern w:val="2"/>
          <w:szCs w:val="22"/>
          <w:lang w:eastAsia="ko-KR"/>
        </w:rPr>
        <w:t xml:space="preserve">. </w:t>
      </w:r>
      <w:r w:rsidR="00AD630B">
        <w:rPr>
          <w:rFonts w:ascii="Times New Roman" w:eastAsia="맑은 고딕" w:hAnsi="Times New Roman"/>
          <w:kern w:val="2"/>
          <w:szCs w:val="22"/>
          <w:lang w:eastAsia="ko-KR"/>
        </w:rPr>
        <w:t>When two configured PUCCH resources overlap, the SR is appended</w:t>
      </w:r>
      <w:r w:rsidR="004E07F7">
        <w:rPr>
          <w:rFonts w:ascii="Times New Roman" w:eastAsia="맑은 고딕" w:hAnsi="Times New Roman"/>
          <w:kern w:val="2"/>
          <w:szCs w:val="22"/>
          <w:lang w:eastAsia="ko-KR"/>
        </w:rPr>
        <w:t xml:space="preserve"> to encoded </w:t>
      </w:r>
      <w:r w:rsidR="00415391">
        <w:rPr>
          <w:rFonts w:ascii="Times New Roman" w:eastAsia="맑은 고딕" w:hAnsi="Times New Roman"/>
          <w:kern w:val="2"/>
          <w:szCs w:val="22"/>
          <w:lang w:eastAsia="ko-KR"/>
        </w:rPr>
        <w:t>UCI</w:t>
      </w:r>
      <w:r w:rsidR="004E07F7">
        <w:rPr>
          <w:rFonts w:ascii="Times New Roman" w:eastAsia="맑은 고딕" w:hAnsi="Times New Roman"/>
          <w:kern w:val="2"/>
          <w:szCs w:val="22"/>
          <w:lang w:eastAsia="ko-KR"/>
        </w:rPr>
        <w:t xml:space="preserve">. Otherwise, each UCI uses own PUCCH resource. In </w:t>
      </w:r>
      <w:r w:rsidR="004E07F7">
        <w:rPr>
          <w:rFonts w:ascii="Times New Roman" w:eastAsia="맑은 고딕" w:hAnsi="Times New Roman"/>
          <w:kern w:val="2"/>
          <w:szCs w:val="22"/>
          <w:lang w:eastAsia="ko-KR"/>
        </w:rPr>
        <w:fldChar w:fldCharType="begin"/>
      </w:r>
      <w:r w:rsidR="004E07F7">
        <w:rPr>
          <w:rFonts w:ascii="Times New Roman" w:eastAsia="맑은 고딕" w:hAnsi="Times New Roman"/>
          <w:kern w:val="2"/>
          <w:szCs w:val="22"/>
          <w:lang w:eastAsia="ko-KR"/>
        </w:rPr>
        <w:instrText xml:space="preserve"> REF _Ref513749099 \h </w:instrText>
      </w:r>
      <w:r w:rsidR="004E07F7">
        <w:rPr>
          <w:rFonts w:ascii="Times New Roman" w:eastAsia="맑은 고딕" w:hAnsi="Times New Roman"/>
          <w:kern w:val="2"/>
          <w:szCs w:val="22"/>
          <w:lang w:eastAsia="ko-KR"/>
        </w:rPr>
      </w:r>
      <w:r w:rsidR="004E07F7">
        <w:rPr>
          <w:rFonts w:ascii="Times New Roman" w:eastAsia="맑은 고딕" w:hAnsi="Times New Roman"/>
          <w:kern w:val="2"/>
          <w:szCs w:val="22"/>
          <w:lang w:eastAsia="ko-KR"/>
        </w:rPr>
        <w:fldChar w:fldCharType="separate"/>
      </w:r>
      <w:r w:rsidR="004E259B">
        <w:t xml:space="preserve">Figure </w:t>
      </w:r>
      <w:r w:rsidR="004E259B">
        <w:rPr>
          <w:noProof/>
        </w:rPr>
        <w:t>1</w:t>
      </w:r>
      <w:r w:rsidR="004E07F7">
        <w:rPr>
          <w:rFonts w:ascii="Times New Roman" w:eastAsia="맑은 고딕" w:hAnsi="Times New Roman"/>
          <w:kern w:val="2"/>
          <w:szCs w:val="22"/>
          <w:lang w:eastAsia="ko-KR"/>
        </w:rPr>
        <w:fldChar w:fldCharType="end"/>
      </w:r>
      <w:r w:rsidR="004E07F7">
        <w:rPr>
          <w:rFonts w:ascii="Times New Roman" w:eastAsia="맑은 고딕" w:hAnsi="Times New Roman"/>
          <w:kern w:val="2"/>
          <w:szCs w:val="22"/>
          <w:lang w:eastAsia="ko-KR"/>
        </w:rPr>
        <w:t xml:space="preserve">, a UE transmits SR on Format 1 in Slot 1, both SR and HARQ-ACK on Format 3 in Slot 2, HARQ-ACK on Format 3 in Slot 3. It is observed that the payload of each slot varies 1 bit. Depending on the number of </w:t>
      </w:r>
      <w:r w:rsidR="00415391">
        <w:rPr>
          <w:rFonts w:ascii="Times New Roman" w:eastAsia="맑은 고딕" w:hAnsi="Times New Roman"/>
          <w:kern w:val="2"/>
          <w:szCs w:val="22"/>
          <w:lang w:eastAsia="ko-KR"/>
        </w:rPr>
        <w:t xml:space="preserve">UCI bits, appending SR or not changes the chosen PUCCH resource set, i.e., </w:t>
      </w:r>
      <w:r w:rsidR="00415391" w:rsidRPr="00415391">
        <w:rPr>
          <w:rFonts w:ascii="Times New Roman" w:eastAsia="맑은 고딕" w:hAnsi="Times New Roman"/>
          <w:i/>
          <w:kern w:val="2"/>
          <w:szCs w:val="22"/>
          <w:lang w:eastAsia="ko-KR"/>
        </w:rPr>
        <w:t>N</w:t>
      </w:r>
      <w:r w:rsidR="00415391" w:rsidRPr="00415391">
        <w:rPr>
          <w:rFonts w:ascii="Times New Roman" w:eastAsia="맑은 고딕" w:hAnsi="Times New Roman"/>
          <w:i/>
          <w:kern w:val="2"/>
          <w:szCs w:val="22"/>
          <w:vertAlign w:val="subscript"/>
          <w:lang w:eastAsia="ko-KR"/>
        </w:rPr>
        <w:t>2</w:t>
      </w:r>
      <w:r w:rsidR="00415391">
        <w:rPr>
          <w:rFonts w:ascii="Times New Roman" w:eastAsia="맑은 고딕" w:hAnsi="Times New Roman"/>
          <w:kern w:val="2"/>
          <w:szCs w:val="22"/>
          <w:lang w:eastAsia="ko-KR"/>
        </w:rPr>
        <w:t xml:space="preserve"> or </w:t>
      </w:r>
      <w:r w:rsidR="00415391" w:rsidRPr="00415391">
        <w:rPr>
          <w:rFonts w:ascii="Times New Roman" w:eastAsia="맑은 고딕" w:hAnsi="Times New Roman"/>
          <w:i/>
          <w:kern w:val="2"/>
          <w:szCs w:val="22"/>
          <w:lang w:eastAsia="ko-KR"/>
        </w:rPr>
        <w:t>N</w:t>
      </w:r>
      <w:r w:rsidR="00415391" w:rsidRPr="00415391">
        <w:rPr>
          <w:rFonts w:ascii="Times New Roman" w:eastAsia="맑은 고딕" w:hAnsi="Times New Roman"/>
          <w:i/>
          <w:kern w:val="2"/>
          <w:szCs w:val="22"/>
          <w:vertAlign w:val="subscript"/>
          <w:lang w:eastAsia="ko-KR"/>
        </w:rPr>
        <w:t>2</w:t>
      </w:r>
      <w:r w:rsidR="00415391">
        <w:rPr>
          <w:rFonts w:ascii="Times New Roman" w:eastAsia="맑은 고딕" w:hAnsi="Times New Roman"/>
          <w:kern w:val="2"/>
          <w:szCs w:val="22"/>
          <w:lang w:eastAsia="ko-KR"/>
        </w:rPr>
        <w:t xml:space="preserve">+1, </w:t>
      </w:r>
      <w:r w:rsidR="00415391" w:rsidRPr="00415391">
        <w:rPr>
          <w:rFonts w:ascii="Times New Roman" w:eastAsia="맑은 고딕" w:hAnsi="Times New Roman"/>
          <w:i/>
          <w:kern w:val="2"/>
          <w:szCs w:val="22"/>
          <w:lang w:eastAsia="ko-KR"/>
        </w:rPr>
        <w:t>N</w:t>
      </w:r>
      <w:r w:rsidR="00415391" w:rsidRPr="00415391">
        <w:rPr>
          <w:rFonts w:ascii="Times New Roman" w:eastAsia="맑은 고딕" w:hAnsi="Times New Roman"/>
          <w:i/>
          <w:kern w:val="2"/>
          <w:szCs w:val="22"/>
          <w:vertAlign w:val="subscript"/>
          <w:lang w:eastAsia="ko-KR"/>
        </w:rPr>
        <w:t>3</w:t>
      </w:r>
      <w:r w:rsidR="00415391">
        <w:rPr>
          <w:rFonts w:ascii="Times New Roman" w:eastAsia="맑은 고딕" w:hAnsi="Times New Roman"/>
          <w:kern w:val="2"/>
          <w:szCs w:val="22"/>
          <w:lang w:eastAsia="ko-KR"/>
        </w:rPr>
        <w:t xml:space="preserve"> or </w:t>
      </w:r>
      <w:r w:rsidR="00415391" w:rsidRPr="00415391">
        <w:rPr>
          <w:rFonts w:ascii="Times New Roman" w:eastAsia="맑은 고딕" w:hAnsi="Times New Roman"/>
          <w:i/>
          <w:kern w:val="2"/>
          <w:szCs w:val="22"/>
          <w:lang w:eastAsia="ko-KR"/>
        </w:rPr>
        <w:t>N</w:t>
      </w:r>
      <w:r w:rsidR="00415391" w:rsidRPr="00415391">
        <w:rPr>
          <w:rFonts w:ascii="Times New Roman" w:eastAsia="맑은 고딕" w:hAnsi="Times New Roman"/>
          <w:i/>
          <w:kern w:val="2"/>
          <w:szCs w:val="22"/>
          <w:vertAlign w:val="subscript"/>
          <w:lang w:eastAsia="ko-KR"/>
        </w:rPr>
        <w:t>3</w:t>
      </w:r>
      <w:r w:rsidR="00415391" w:rsidRPr="00415391">
        <w:rPr>
          <w:rFonts w:ascii="Times New Roman" w:eastAsia="맑은 고딕" w:hAnsi="Times New Roman"/>
          <w:kern w:val="2"/>
          <w:szCs w:val="22"/>
          <w:lang w:eastAsia="ko-KR"/>
        </w:rPr>
        <w:t>+1.</w:t>
      </w:r>
      <w:r w:rsidR="00BD7A71" w:rsidRPr="00BD7A71">
        <w:rPr>
          <w:rFonts w:ascii="Times New Roman" w:eastAsia="맑은 고딕" w:hAnsi="Times New Roman"/>
          <w:kern w:val="2"/>
          <w:szCs w:val="22"/>
          <w:lang w:eastAsia="ko-KR"/>
        </w:rPr>
        <w:t xml:space="preserve"> </w:t>
      </w:r>
    </w:p>
    <w:p w14:paraId="33BB22D0" w14:textId="6E5C5AA6" w:rsidR="00BD7A71" w:rsidRDefault="00BD7A71" w:rsidP="00BD7A71">
      <w:pPr>
        <w:widowControl w:val="0"/>
        <w:autoSpaceDE w:val="0"/>
        <w:autoSpaceDN w:val="0"/>
        <w:spacing w:after="120" w:line="276" w:lineRule="auto"/>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The situation gets worse when </w:t>
      </w:r>
      <w:r w:rsidRPr="009D66FD">
        <w:rPr>
          <w:rFonts w:ascii="Times New Roman" w:eastAsia="맑은 고딕" w:hAnsi="Times New Roman"/>
          <w:i/>
          <w:kern w:val="2"/>
          <w:szCs w:val="22"/>
          <w:lang w:eastAsia="ko-KR"/>
        </w:rPr>
        <w:t>K</w:t>
      </w:r>
      <w:r>
        <w:rPr>
          <w:rFonts w:ascii="Times New Roman" w:eastAsia="맑은 고딕" w:hAnsi="Times New Roman"/>
          <w:kern w:val="2"/>
          <w:szCs w:val="22"/>
          <w:lang w:eastAsia="ko-KR"/>
        </w:rPr>
        <w:t xml:space="preserve"> SR resources are configured and overlap in the slot. In this case, the total number of UCI bits can increase by </w:t>
      </w:r>
      <w:r w:rsidRPr="009D66FD">
        <w:rPr>
          <w:rFonts w:ascii="Times New Roman" w:eastAsia="맑은 고딕" w:hAnsi="Times New Roman"/>
          <w:i/>
          <w:kern w:val="2"/>
          <w:szCs w:val="22"/>
          <w:lang w:eastAsia="ko-KR"/>
        </w:rPr>
        <w:t>O</w:t>
      </w:r>
      <w:r>
        <w:rPr>
          <w:rFonts w:ascii="Times New Roman" w:eastAsia="맑은 고딕" w:hAnsi="Times New Roman"/>
          <w:i/>
          <w:kern w:val="2"/>
          <w:szCs w:val="22"/>
          <w:vertAlign w:val="subscript"/>
          <w:lang w:eastAsia="ko-KR"/>
        </w:rPr>
        <w:t>SR</w:t>
      </w:r>
      <w:r w:rsidRPr="009D66FD">
        <w:rPr>
          <w:rFonts w:ascii="Times New Roman" w:eastAsia="맑은 고딕" w:hAnsi="Times New Roman"/>
          <w:kern w:val="2"/>
          <w:szCs w:val="22"/>
          <w:lang w:eastAsia="ko-KR"/>
        </w:rPr>
        <w:t>=</w:t>
      </w:r>
      <w:r w:rsidRPr="00807675">
        <w:rPr>
          <w:rFonts w:ascii="Times New Roman" w:eastAsia="맑은 고딕" w:hAnsi="Times New Roman"/>
          <w:i/>
          <w:kern w:val="2"/>
          <w:szCs w:val="22"/>
          <w:lang w:eastAsia="ko-KR"/>
        </w:rPr>
        <w:t>ceil</w:t>
      </w:r>
      <w:r w:rsidRPr="009D66FD">
        <w:rPr>
          <w:rFonts w:ascii="Times New Roman" w:eastAsia="맑은 고딕" w:hAnsi="Times New Roman"/>
          <w:kern w:val="2"/>
          <w:szCs w:val="22"/>
          <w:lang w:eastAsia="ko-KR"/>
        </w:rPr>
        <w:t>(log</w:t>
      </w:r>
      <w:r w:rsidRPr="009D66FD">
        <w:rPr>
          <w:rFonts w:ascii="Times New Roman" w:eastAsia="맑은 고딕" w:hAnsi="Times New Roman"/>
          <w:kern w:val="2"/>
          <w:szCs w:val="22"/>
          <w:vertAlign w:val="subscript"/>
          <w:lang w:eastAsia="ko-KR"/>
        </w:rPr>
        <w:t>2</w:t>
      </w:r>
      <w:r w:rsidRPr="009D66FD">
        <w:rPr>
          <w:rFonts w:ascii="Times New Roman" w:eastAsia="맑은 고딕" w:hAnsi="Times New Roman"/>
          <w:kern w:val="2"/>
          <w:szCs w:val="22"/>
          <w:lang w:eastAsia="ko-KR"/>
        </w:rPr>
        <w:t>(</w:t>
      </w:r>
      <w:r w:rsidRPr="009D66FD">
        <w:rPr>
          <w:rFonts w:ascii="Times New Roman" w:eastAsia="맑은 고딕" w:hAnsi="Times New Roman"/>
          <w:i/>
          <w:kern w:val="2"/>
          <w:szCs w:val="22"/>
          <w:lang w:eastAsia="ko-KR"/>
        </w:rPr>
        <w:t>K</w:t>
      </w:r>
      <w:r w:rsidRPr="009D66FD">
        <w:rPr>
          <w:rFonts w:ascii="Times New Roman" w:eastAsia="맑은 고딕" w:hAnsi="Times New Roman"/>
          <w:kern w:val="2"/>
          <w:szCs w:val="22"/>
          <w:lang w:eastAsia="ko-KR"/>
        </w:rPr>
        <w:t>+1))</w:t>
      </w:r>
      <w:r>
        <w:rPr>
          <w:rFonts w:ascii="Times New Roman" w:eastAsia="맑은 고딕" w:hAnsi="Times New Roman"/>
          <w:kern w:val="2"/>
          <w:szCs w:val="22"/>
          <w:lang w:eastAsia="ko-KR"/>
        </w:rPr>
        <w:t>, and it is more easily to switch between different PUCCH resource sets.</w:t>
      </w:r>
      <w:r w:rsidR="005A5448">
        <w:rPr>
          <w:rFonts w:ascii="Times New Roman" w:eastAsia="맑은 고딕" w:hAnsi="Times New Roman"/>
          <w:kern w:val="2"/>
          <w:szCs w:val="22"/>
          <w:lang w:eastAsia="ko-KR"/>
        </w:rPr>
        <w:t xml:space="preserve"> The serving gNB should combine UCIs from different PUCCH resources.</w:t>
      </w:r>
    </w:p>
    <w:p w14:paraId="3BFB0BA4" w14:textId="77777777" w:rsidR="004C79A3" w:rsidRPr="004C79A3" w:rsidRDefault="004C79A3" w:rsidP="004C79A3"/>
    <w:p w14:paraId="3B8730D4" w14:textId="58697044" w:rsidR="004E07F7" w:rsidRDefault="00085406" w:rsidP="004E07F7">
      <w:pPr>
        <w:widowControl w:val="0"/>
        <w:autoSpaceDE w:val="0"/>
        <w:autoSpaceDN w:val="0"/>
        <w:spacing w:after="120" w:line="276" w:lineRule="auto"/>
        <w:jc w:val="center"/>
        <w:rPr>
          <w:rFonts w:ascii="Times New Roman" w:eastAsia="맑은 고딕" w:hAnsi="Times New Roman"/>
          <w:kern w:val="2"/>
          <w:szCs w:val="22"/>
          <w:lang w:eastAsia="ko-KR"/>
        </w:rPr>
      </w:pPr>
      <w:r>
        <w:rPr>
          <w:rFonts w:ascii="Times New Roman" w:eastAsia="맑은 고딕" w:hAnsi="Times New Roman"/>
          <w:noProof/>
          <w:kern w:val="2"/>
          <w:szCs w:val="22"/>
          <w:lang w:val="en-US" w:eastAsia="ko-KR"/>
        </w:rPr>
        <w:drawing>
          <wp:inline distT="0" distB="0" distL="0" distR="0" wp14:anchorId="16C5009D" wp14:editId="7CAE5940">
            <wp:extent cx="3649069" cy="1498022"/>
            <wp:effectExtent l="0" t="0" r="0" b="698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70559" cy="1506844"/>
                    </a:xfrm>
                    <a:prstGeom prst="rect">
                      <a:avLst/>
                    </a:prstGeom>
                    <a:noFill/>
                  </pic:spPr>
                </pic:pic>
              </a:graphicData>
            </a:graphic>
          </wp:inline>
        </w:drawing>
      </w:r>
    </w:p>
    <w:p w14:paraId="24B19FF7" w14:textId="2361E07B" w:rsidR="004E07F7" w:rsidRDefault="004E07F7" w:rsidP="004E07F7">
      <w:pPr>
        <w:pStyle w:val="a7"/>
        <w:jc w:val="center"/>
      </w:pPr>
      <w:bookmarkStart w:id="8" w:name="_Ref513749099"/>
      <w:r>
        <w:lastRenderedPageBreak/>
        <w:t xml:space="preserve">Figure </w:t>
      </w:r>
      <w:r>
        <w:fldChar w:fldCharType="begin"/>
      </w:r>
      <w:r>
        <w:instrText xml:space="preserve"> SEQ Figure \* ARABIC </w:instrText>
      </w:r>
      <w:r>
        <w:fldChar w:fldCharType="separate"/>
      </w:r>
      <w:r w:rsidR="004E259B">
        <w:rPr>
          <w:noProof/>
        </w:rPr>
        <w:t>1</w:t>
      </w:r>
      <w:r>
        <w:fldChar w:fldCharType="end"/>
      </w:r>
      <w:bookmarkEnd w:id="8"/>
      <w:r>
        <w:t xml:space="preserve"> Example of </w:t>
      </w:r>
      <w:r w:rsidR="005B513F">
        <w:t xml:space="preserve">multiplexing </w:t>
      </w:r>
      <w:r>
        <w:t xml:space="preserve">SR </w:t>
      </w:r>
      <w:r w:rsidR="005B513F">
        <w:t xml:space="preserve">occasion </w:t>
      </w:r>
      <w:r>
        <w:t xml:space="preserve">and UCI </w:t>
      </w:r>
      <w:r w:rsidR="005B513F">
        <w:t>occasion</w:t>
      </w:r>
    </w:p>
    <w:p w14:paraId="4B914B74" w14:textId="77777777" w:rsidR="004E07F7" w:rsidRPr="00BA3BB2" w:rsidRDefault="004E07F7" w:rsidP="00BA3BB2">
      <w:pPr>
        <w:widowControl w:val="0"/>
        <w:autoSpaceDE w:val="0"/>
        <w:autoSpaceDN w:val="0"/>
        <w:spacing w:after="120" w:line="276" w:lineRule="auto"/>
        <w:jc w:val="both"/>
        <w:rPr>
          <w:rFonts w:ascii="Times New Roman" w:eastAsia="맑은 고딕" w:hAnsi="Times New Roman"/>
          <w:kern w:val="2"/>
          <w:szCs w:val="22"/>
          <w:lang w:eastAsia="ko-KR"/>
        </w:rPr>
      </w:pPr>
    </w:p>
    <w:p w14:paraId="0E43F530" w14:textId="03DD243B" w:rsidR="004C79A3" w:rsidRDefault="00BD7A71" w:rsidP="004C79A3">
      <w:pPr>
        <w:widowControl w:val="0"/>
        <w:autoSpaceDE w:val="0"/>
        <w:autoSpaceDN w:val="0"/>
        <w:spacing w:after="120" w:line="276" w:lineRule="auto"/>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Another example will be the partial overlap between HARQ-ACK occasions. </w:t>
      </w:r>
      <w:r w:rsidR="006B22FA">
        <w:rPr>
          <w:rFonts w:ascii="Times New Roman" w:eastAsia="맑은 고딕" w:hAnsi="Times New Roman"/>
          <w:kern w:val="2"/>
          <w:szCs w:val="22"/>
          <w:lang w:eastAsia="ko-KR"/>
        </w:rPr>
        <w:t xml:space="preserve">The </w:t>
      </w:r>
      <w:r>
        <w:rPr>
          <w:rFonts w:ascii="Times New Roman" w:eastAsia="맑은 고딕" w:hAnsi="Times New Roman"/>
          <w:kern w:val="2"/>
          <w:szCs w:val="22"/>
          <w:lang w:eastAsia="ko-KR"/>
        </w:rPr>
        <w:t>UE can be located at the edge of UL coverage</w:t>
      </w:r>
      <w:r w:rsidR="00480DF0">
        <w:rPr>
          <w:rFonts w:ascii="Times New Roman" w:eastAsia="맑은 고딕" w:hAnsi="Times New Roman"/>
          <w:kern w:val="2"/>
          <w:szCs w:val="22"/>
          <w:lang w:eastAsia="ko-KR"/>
        </w:rPr>
        <w:t xml:space="preserve"> and be configured to PUCCH repetition. </w:t>
      </w:r>
      <w:r w:rsidR="004C79A3">
        <w:rPr>
          <w:rFonts w:ascii="Times New Roman" w:eastAsia="맑은 고딕" w:hAnsi="Times New Roman"/>
          <w:kern w:val="2"/>
          <w:szCs w:val="22"/>
          <w:lang w:eastAsia="ko-KR"/>
        </w:rPr>
        <w:t>In our perspective, not just as LTE did, the DL throughput should not be affected due to the uplink SINR budget.</w:t>
      </w:r>
      <w:r w:rsidR="004C79A3" w:rsidRPr="004C79A3">
        <w:rPr>
          <w:rFonts w:ascii="Times New Roman" w:eastAsia="맑은 고딕" w:hAnsi="Times New Roman"/>
          <w:kern w:val="2"/>
          <w:szCs w:val="22"/>
          <w:lang w:eastAsia="ko-KR"/>
        </w:rPr>
        <w:t xml:space="preserve"> </w:t>
      </w:r>
      <w:r w:rsidR="004C79A3">
        <w:rPr>
          <w:rFonts w:ascii="Times New Roman" w:eastAsia="맑은 고딕" w:hAnsi="Times New Roman"/>
          <w:kern w:val="2"/>
          <w:szCs w:val="22"/>
          <w:lang w:eastAsia="ko-KR"/>
        </w:rPr>
        <w:t>The DL throughput is always able to optimized, and the gNB can schedule PDSCH frequently.</w:t>
      </w:r>
    </w:p>
    <w:p w14:paraId="062257A3" w14:textId="12ECEB68" w:rsidR="00B43B4A" w:rsidRDefault="00480DF0" w:rsidP="00B43B4A">
      <w:pPr>
        <w:widowControl w:val="0"/>
        <w:autoSpaceDE w:val="0"/>
        <w:autoSpaceDN w:val="0"/>
        <w:spacing w:after="120" w:line="276" w:lineRule="auto"/>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Since a HARQ-ACK occasion is generated per PDSCH reception, two or more HARQ-ACK occasions can partially overlap in some slots</w:t>
      </w:r>
      <w:r w:rsidR="006B22FA">
        <w:rPr>
          <w:rFonts w:ascii="Times New Roman" w:eastAsia="맑은 고딕" w:hAnsi="Times New Roman"/>
          <w:kern w:val="2"/>
          <w:szCs w:val="22"/>
          <w:lang w:eastAsia="ko-KR"/>
        </w:rPr>
        <w:t xml:space="preserve">, which is given in </w:t>
      </w:r>
      <w:r w:rsidR="006B22FA">
        <w:rPr>
          <w:rFonts w:ascii="Times New Roman" w:eastAsia="맑은 고딕" w:hAnsi="Times New Roman"/>
          <w:kern w:val="2"/>
          <w:szCs w:val="22"/>
          <w:lang w:eastAsia="ko-KR"/>
        </w:rPr>
        <w:fldChar w:fldCharType="begin"/>
      </w:r>
      <w:r w:rsidR="006B22FA">
        <w:rPr>
          <w:rFonts w:ascii="Times New Roman" w:eastAsia="맑은 고딕" w:hAnsi="Times New Roman"/>
          <w:kern w:val="2"/>
          <w:szCs w:val="22"/>
          <w:lang w:eastAsia="ko-KR"/>
        </w:rPr>
        <w:instrText xml:space="preserve"> REF _Ref513762349 \h </w:instrText>
      </w:r>
      <w:r w:rsidR="006B22FA">
        <w:rPr>
          <w:rFonts w:ascii="Times New Roman" w:eastAsia="맑은 고딕" w:hAnsi="Times New Roman"/>
          <w:kern w:val="2"/>
          <w:szCs w:val="22"/>
          <w:lang w:eastAsia="ko-KR"/>
        </w:rPr>
      </w:r>
      <w:r w:rsidR="006B22FA">
        <w:rPr>
          <w:rFonts w:ascii="Times New Roman" w:eastAsia="맑은 고딕" w:hAnsi="Times New Roman"/>
          <w:kern w:val="2"/>
          <w:szCs w:val="22"/>
          <w:lang w:eastAsia="ko-KR"/>
        </w:rPr>
        <w:fldChar w:fldCharType="separate"/>
      </w:r>
      <w:r w:rsidR="004E259B">
        <w:t xml:space="preserve">Figure </w:t>
      </w:r>
      <w:r w:rsidR="004E259B">
        <w:rPr>
          <w:noProof/>
        </w:rPr>
        <w:t>2</w:t>
      </w:r>
      <w:r w:rsidR="006B22FA">
        <w:rPr>
          <w:rFonts w:ascii="Times New Roman" w:eastAsia="맑은 고딕" w:hAnsi="Times New Roman"/>
          <w:kern w:val="2"/>
          <w:szCs w:val="22"/>
          <w:lang w:eastAsia="ko-KR"/>
        </w:rPr>
        <w:fldChar w:fldCharType="end"/>
      </w:r>
      <w:r>
        <w:rPr>
          <w:rFonts w:ascii="Times New Roman" w:eastAsia="맑은 고딕" w:hAnsi="Times New Roman"/>
          <w:kern w:val="2"/>
          <w:szCs w:val="22"/>
          <w:lang w:eastAsia="ko-KR"/>
        </w:rPr>
        <w:t xml:space="preserve">. The </w:t>
      </w:r>
      <w:r w:rsidR="0045632F">
        <w:rPr>
          <w:rFonts w:ascii="Times New Roman" w:eastAsia="맑은 고딕" w:hAnsi="Times New Roman"/>
          <w:kern w:val="2"/>
          <w:szCs w:val="22"/>
          <w:lang w:eastAsia="ko-KR"/>
        </w:rPr>
        <w:t>lastly received DL-DCI will</w:t>
      </w:r>
      <w:r w:rsidR="005B513F">
        <w:rPr>
          <w:rFonts w:ascii="Times New Roman" w:eastAsia="맑은 고딕" w:hAnsi="Times New Roman"/>
          <w:kern w:val="2"/>
          <w:szCs w:val="22"/>
          <w:lang w:eastAsia="ko-KR"/>
        </w:rPr>
        <w:t xml:space="preserve"> deter</w:t>
      </w:r>
      <w:r w:rsidR="00895465">
        <w:rPr>
          <w:rFonts w:ascii="Times New Roman" w:eastAsia="맑은 고딕" w:hAnsi="Times New Roman"/>
          <w:kern w:val="2"/>
          <w:szCs w:val="22"/>
          <w:lang w:eastAsia="ko-KR"/>
        </w:rPr>
        <w:t xml:space="preserve">mine the PUCCH resource in slots where its associated HARQ-ACK occasion continues. After the HARQ-ACK occasion ends, the other HARQ-ACK occasion can still </w:t>
      </w:r>
      <w:r w:rsidR="006B22FA">
        <w:rPr>
          <w:rFonts w:ascii="Times New Roman" w:eastAsia="맑은 고딕" w:hAnsi="Times New Roman"/>
          <w:kern w:val="2"/>
          <w:szCs w:val="22"/>
          <w:lang w:eastAsia="ko-KR"/>
        </w:rPr>
        <w:t xml:space="preserve">keep transmitting. We want to point out </w:t>
      </w:r>
      <w:r w:rsidR="00B43B4A">
        <w:rPr>
          <w:rFonts w:ascii="Times New Roman" w:eastAsia="맑은 고딕" w:hAnsi="Times New Roman"/>
          <w:kern w:val="2"/>
          <w:szCs w:val="22"/>
          <w:lang w:eastAsia="ko-KR"/>
        </w:rPr>
        <w:t xml:space="preserve">that </w:t>
      </w:r>
      <w:r w:rsidR="006B22FA">
        <w:rPr>
          <w:rFonts w:ascii="Times New Roman" w:eastAsia="맑은 고딕" w:hAnsi="Times New Roman"/>
          <w:kern w:val="2"/>
          <w:szCs w:val="22"/>
          <w:lang w:eastAsia="ko-KR"/>
        </w:rPr>
        <w:t>the payload for each slot</w:t>
      </w:r>
      <w:r w:rsidR="00B43B4A">
        <w:rPr>
          <w:rFonts w:ascii="Times New Roman" w:eastAsia="맑은 고딕" w:hAnsi="Times New Roman"/>
          <w:kern w:val="2"/>
          <w:szCs w:val="22"/>
          <w:lang w:eastAsia="ko-KR"/>
        </w:rPr>
        <w:t xml:space="preserve"> will vary</w:t>
      </w:r>
      <w:r w:rsidR="006B22FA">
        <w:rPr>
          <w:rFonts w:ascii="Times New Roman" w:eastAsia="맑은 고딕" w:hAnsi="Times New Roman"/>
          <w:kern w:val="2"/>
          <w:szCs w:val="22"/>
          <w:lang w:eastAsia="ko-KR"/>
        </w:rPr>
        <w:t xml:space="preserve">. Depending on the </w:t>
      </w:r>
      <w:r w:rsidR="00B43B4A">
        <w:rPr>
          <w:rFonts w:ascii="Times New Roman" w:eastAsia="맑은 고딕" w:hAnsi="Times New Roman"/>
          <w:kern w:val="2"/>
          <w:szCs w:val="22"/>
          <w:lang w:eastAsia="ko-KR"/>
        </w:rPr>
        <w:t xml:space="preserve">number of TBs or CBGs, the chosen PUCCH resource set can be changed, i.e., </w:t>
      </w:r>
      <w:r w:rsidR="00B43B4A" w:rsidRPr="00415391">
        <w:rPr>
          <w:rFonts w:ascii="Times New Roman" w:eastAsia="맑은 고딕" w:hAnsi="Times New Roman"/>
          <w:i/>
          <w:kern w:val="2"/>
          <w:szCs w:val="22"/>
          <w:lang w:eastAsia="ko-KR"/>
        </w:rPr>
        <w:t>N</w:t>
      </w:r>
      <w:r w:rsidR="00B43B4A" w:rsidRPr="00415391">
        <w:rPr>
          <w:rFonts w:ascii="Times New Roman" w:eastAsia="맑은 고딕" w:hAnsi="Times New Roman"/>
          <w:i/>
          <w:kern w:val="2"/>
          <w:szCs w:val="22"/>
          <w:vertAlign w:val="subscript"/>
          <w:lang w:eastAsia="ko-KR"/>
        </w:rPr>
        <w:t>2</w:t>
      </w:r>
      <w:r w:rsidR="00B43B4A">
        <w:rPr>
          <w:rFonts w:ascii="Times New Roman" w:eastAsia="맑은 고딕" w:hAnsi="Times New Roman"/>
          <w:kern w:val="2"/>
          <w:szCs w:val="22"/>
          <w:lang w:eastAsia="ko-KR"/>
        </w:rPr>
        <w:t xml:space="preserve"> or </w:t>
      </w:r>
      <w:r w:rsidR="00B43B4A" w:rsidRPr="00415391">
        <w:rPr>
          <w:rFonts w:ascii="Times New Roman" w:eastAsia="맑은 고딕" w:hAnsi="Times New Roman"/>
          <w:i/>
          <w:kern w:val="2"/>
          <w:szCs w:val="22"/>
          <w:lang w:eastAsia="ko-KR"/>
        </w:rPr>
        <w:t>N</w:t>
      </w:r>
      <w:r w:rsidR="00B43B4A" w:rsidRPr="00415391">
        <w:rPr>
          <w:rFonts w:ascii="Times New Roman" w:eastAsia="맑은 고딕" w:hAnsi="Times New Roman"/>
          <w:i/>
          <w:kern w:val="2"/>
          <w:szCs w:val="22"/>
          <w:vertAlign w:val="subscript"/>
          <w:lang w:eastAsia="ko-KR"/>
        </w:rPr>
        <w:t>2</w:t>
      </w:r>
      <w:r w:rsidR="00B43B4A">
        <w:rPr>
          <w:rFonts w:ascii="Times New Roman" w:eastAsia="맑은 고딕" w:hAnsi="Times New Roman"/>
          <w:kern w:val="2"/>
          <w:szCs w:val="22"/>
          <w:lang w:eastAsia="ko-KR"/>
        </w:rPr>
        <w:t xml:space="preserve">+1, </w:t>
      </w:r>
      <w:r w:rsidR="00B43B4A" w:rsidRPr="00415391">
        <w:rPr>
          <w:rFonts w:ascii="Times New Roman" w:eastAsia="맑은 고딕" w:hAnsi="Times New Roman"/>
          <w:i/>
          <w:kern w:val="2"/>
          <w:szCs w:val="22"/>
          <w:lang w:eastAsia="ko-KR"/>
        </w:rPr>
        <w:t>N</w:t>
      </w:r>
      <w:r w:rsidR="00B43B4A" w:rsidRPr="00415391">
        <w:rPr>
          <w:rFonts w:ascii="Times New Roman" w:eastAsia="맑은 고딕" w:hAnsi="Times New Roman"/>
          <w:i/>
          <w:kern w:val="2"/>
          <w:szCs w:val="22"/>
          <w:vertAlign w:val="subscript"/>
          <w:lang w:eastAsia="ko-KR"/>
        </w:rPr>
        <w:t>3</w:t>
      </w:r>
      <w:r w:rsidR="00B43B4A">
        <w:rPr>
          <w:rFonts w:ascii="Times New Roman" w:eastAsia="맑은 고딕" w:hAnsi="Times New Roman"/>
          <w:kern w:val="2"/>
          <w:szCs w:val="22"/>
          <w:lang w:eastAsia="ko-KR"/>
        </w:rPr>
        <w:t xml:space="preserve"> or </w:t>
      </w:r>
      <w:r w:rsidR="00B43B4A" w:rsidRPr="00415391">
        <w:rPr>
          <w:rFonts w:ascii="Times New Roman" w:eastAsia="맑은 고딕" w:hAnsi="Times New Roman"/>
          <w:i/>
          <w:kern w:val="2"/>
          <w:szCs w:val="22"/>
          <w:lang w:eastAsia="ko-KR"/>
        </w:rPr>
        <w:t>N</w:t>
      </w:r>
      <w:r w:rsidR="00B43B4A" w:rsidRPr="00415391">
        <w:rPr>
          <w:rFonts w:ascii="Times New Roman" w:eastAsia="맑은 고딕" w:hAnsi="Times New Roman"/>
          <w:i/>
          <w:kern w:val="2"/>
          <w:szCs w:val="22"/>
          <w:vertAlign w:val="subscript"/>
          <w:lang w:eastAsia="ko-KR"/>
        </w:rPr>
        <w:t>3</w:t>
      </w:r>
      <w:r w:rsidR="00B43B4A" w:rsidRPr="00415391">
        <w:rPr>
          <w:rFonts w:ascii="Times New Roman" w:eastAsia="맑은 고딕" w:hAnsi="Times New Roman"/>
          <w:kern w:val="2"/>
          <w:szCs w:val="22"/>
          <w:lang w:eastAsia="ko-KR"/>
        </w:rPr>
        <w:t>+1.</w:t>
      </w:r>
      <w:r w:rsidR="00B43B4A" w:rsidRPr="00BD7A71">
        <w:rPr>
          <w:rFonts w:ascii="Times New Roman" w:eastAsia="맑은 고딕" w:hAnsi="Times New Roman"/>
          <w:kern w:val="2"/>
          <w:szCs w:val="22"/>
          <w:lang w:eastAsia="ko-KR"/>
        </w:rPr>
        <w:t xml:space="preserve"> </w:t>
      </w:r>
    </w:p>
    <w:p w14:paraId="2F66F02A" w14:textId="77777777" w:rsidR="002F5006" w:rsidRDefault="002F5006" w:rsidP="00480DF0">
      <w:pPr>
        <w:widowControl w:val="0"/>
        <w:autoSpaceDE w:val="0"/>
        <w:autoSpaceDN w:val="0"/>
        <w:spacing w:after="120" w:line="276" w:lineRule="auto"/>
        <w:jc w:val="both"/>
        <w:rPr>
          <w:rFonts w:ascii="Times New Roman" w:eastAsia="맑은 고딕" w:hAnsi="Times New Roman"/>
          <w:kern w:val="2"/>
          <w:szCs w:val="22"/>
          <w:lang w:eastAsia="ko-KR"/>
        </w:rPr>
      </w:pPr>
    </w:p>
    <w:p w14:paraId="1844D111" w14:textId="4E7B7026" w:rsidR="00BD7A71" w:rsidRDefault="00E25EA2" w:rsidP="00E25EA2">
      <w:pPr>
        <w:widowControl w:val="0"/>
        <w:autoSpaceDE w:val="0"/>
        <w:autoSpaceDN w:val="0"/>
        <w:spacing w:after="120" w:line="276" w:lineRule="auto"/>
        <w:jc w:val="center"/>
        <w:rPr>
          <w:rFonts w:ascii="Times New Roman" w:eastAsia="맑은 고딕" w:hAnsi="Times New Roman"/>
          <w:kern w:val="2"/>
          <w:szCs w:val="22"/>
          <w:lang w:eastAsia="ko-KR"/>
        </w:rPr>
      </w:pPr>
      <w:r>
        <w:rPr>
          <w:rFonts w:ascii="Times New Roman" w:eastAsia="맑은 고딕" w:hAnsi="Times New Roman"/>
          <w:noProof/>
          <w:kern w:val="2"/>
          <w:szCs w:val="22"/>
          <w:lang w:val="en-US" w:eastAsia="ko-KR"/>
        </w:rPr>
        <w:drawing>
          <wp:inline distT="0" distB="0" distL="0" distR="0" wp14:anchorId="71945401" wp14:editId="10BBD8C3">
            <wp:extent cx="5225584" cy="1268418"/>
            <wp:effectExtent l="0" t="0" r="0" b="825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35256" cy="1270766"/>
                    </a:xfrm>
                    <a:prstGeom prst="rect">
                      <a:avLst/>
                    </a:prstGeom>
                    <a:noFill/>
                  </pic:spPr>
                </pic:pic>
              </a:graphicData>
            </a:graphic>
          </wp:inline>
        </w:drawing>
      </w:r>
    </w:p>
    <w:p w14:paraId="13C9D82E" w14:textId="5F85557F" w:rsidR="0045632F" w:rsidRDefault="0045632F" w:rsidP="0045632F">
      <w:pPr>
        <w:pStyle w:val="a7"/>
        <w:jc w:val="center"/>
      </w:pPr>
      <w:bookmarkStart w:id="9" w:name="_Ref513762349"/>
      <w:r>
        <w:t xml:space="preserve">Figure </w:t>
      </w:r>
      <w:r>
        <w:fldChar w:fldCharType="begin"/>
      </w:r>
      <w:r>
        <w:instrText xml:space="preserve"> SEQ Figure \* ARABIC </w:instrText>
      </w:r>
      <w:r>
        <w:fldChar w:fldCharType="separate"/>
      </w:r>
      <w:r w:rsidR="004E259B">
        <w:rPr>
          <w:noProof/>
        </w:rPr>
        <w:t>2</w:t>
      </w:r>
      <w:r>
        <w:fldChar w:fldCharType="end"/>
      </w:r>
      <w:bookmarkEnd w:id="9"/>
      <w:r>
        <w:t xml:space="preserve"> Example of </w:t>
      </w:r>
      <w:r w:rsidR="005B513F">
        <w:t>HARQ-ACK occasions</w:t>
      </w:r>
    </w:p>
    <w:p w14:paraId="3B90B35D" w14:textId="3F1FA18C" w:rsidR="0045632F" w:rsidRDefault="0045632F" w:rsidP="00E25EA2">
      <w:pPr>
        <w:widowControl w:val="0"/>
        <w:autoSpaceDE w:val="0"/>
        <w:autoSpaceDN w:val="0"/>
        <w:spacing w:after="120" w:line="276" w:lineRule="auto"/>
        <w:jc w:val="center"/>
        <w:rPr>
          <w:rFonts w:ascii="Times New Roman" w:eastAsia="맑은 고딕" w:hAnsi="Times New Roman"/>
          <w:kern w:val="2"/>
          <w:szCs w:val="22"/>
          <w:lang w:eastAsia="ko-KR"/>
        </w:rPr>
      </w:pPr>
    </w:p>
    <w:p w14:paraId="23152C81" w14:textId="5B308F85" w:rsidR="00BD7A71" w:rsidRDefault="006B22FA" w:rsidP="00900DC8">
      <w:pPr>
        <w:widowControl w:val="0"/>
        <w:autoSpaceDE w:val="0"/>
        <w:autoSpaceDN w:val="0"/>
        <w:spacing w:after="120" w:line="276" w:lineRule="auto"/>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Based on two examples above, there is ambiguity to d</w:t>
      </w:r>
      <w:r w:rsidR="004839D2">
        <w:rPr>
          <w:rFonts w:ascii="Times New Roman" w:eastAsia="맑은 고딕" w:hAnsi="Times New Roman"/>
          <w:kern w:val="2"/>
          <w:szCs w:val="22"/>
          <w:lang w:eastAsia="ko-KR"/>
        </w:rPr>
        <w:t xml:space="preserve">efine the </w:t>
      </w:r>
      <w:r w:rsidR="00FA6DD1">
        <w:rPr>
          <w:rFonts w:ascii="Times New Roman" w:eastAsia="맑은 고딕" w:hAnsi="Times New Roman"/>
          <w:kern w:val="2"/>
          <w:szCs w:val="22"/>
          <w:lang w:eastAsia="ko-KR"/>
        </w:rPr>
        <w:t xml:space="preserve">number of PUCCH transmissions. </w:t>
      </w:r>
      <w:r w:rsidR="00FA6DD1">
        <w:rPr>
          <w:rFonts w:ascii="Times New Roman" w:eastAsia="맑은 고딕" w:hAnsi="Times New Roman"/>
          <w:kern w:val="2"/>
          <w:szCs w:val="22"/>
          <w:lang w:eastAsia="ko-KR"/>
        </w:rPr>
        <w:fldChar w:fldCharType="begin"/>
      </w:r>
      <w:r w:rsidR="00FA6DD1">
        <w:rPr>
          <w:rFonts w:ascii="Times New Roman" w:eastAsia="맑은 고딕" w:hAnsi="Times New Roman"/>
          <w:kern w:val="2"/>
          <w:szCs w:val="22"/>
          <w:lang w:eastAsia="ko-KR"/>
        </w:rPr>
        <w:instrText xml:space="preserve"> REF _Ref513749099 \h </w:instrText>
      </w:r>
      <w:r w:rsidR="00FA6DD1">
        <w:rPr>
          <w:rFonts w:ascii="Times New Roman" w:eastAsia="맑은 고딕" w:hAnsi="Times New Roman"/>
          <w:kern w:val="2"/>
          <w:szCs w:val="22"/>
          <w:lang w:eastAsia="ko-KR"/>
        </w:rPr>
      </w:r>
      <w:r w:rsidR="00FA6DD1">
        <w:rPr>
          <w:rFonts w:ascii="Times New Roman" w:eastAsia="맑은 고딕" w:hAnsi="Times New Roman"/>
          <w:kern w:val="2"/>
          <w:szCs w:val="22"/>
          <w:lang w:eastAsia="ko-KR"/>
        </w:rPr>
        <w:fldChar w:fldCharType="separate"/>
      </w:r>
      <w:r w:rsidR="004E259B">
        <w:t xml:space="preserve">Figure </w:t>
      </w:r>
      <w:r w:rsidR="004E259B">
        <w:rPr>
          <w:noProof/>
        </w:rPr>
        <w:t>1</w:t>
      </w:r>
      <w:r w:rsidR="00FA6DD1">
        <w:rPr>
          <w:rFonts w:ascii="Times New Roman" w:eastAsia="맑은 고딕" w:hAnsi="Times New Roman"/>
          <w:kern w:val="2"/>
          <w:szCs w:val="22"/>
          <w:lang w:eastAsia="ko-KR"/>
        </w:rPr>
        <w:fldChar w:fldCharType="end"/>
      </w:r>
      <w:r w:rsidR="00FA6DD1">
        <w:rPr>
          <w:rFonts w:ascii="Times New Roman" w:eastAsia="맑은 고딕" w:hAnsi="Times New Roman"/>
          <w:kern w:val="2"/>
          <w:szCs w:val="22"/>
          <w:lang w:eastAsia="ko-KR"/>
        </w:rPr>
        <w:t xml:space="preserve"> has three PUCCH instances to transmit each UCI type twice. </w:t>
      </w:r>
      <w:r w:rsidR="00FA6DD1">
        <w:rPr>
          <w:rFonts w:ascii="Times New Roman" w:eastAsia="맑은 고딕" w:hAnsi="Times New Roman"/>
          <w:kern w:val="2"/>
          <w:szCs w:val="22"/>
          <w:lang w:eastAsia="ko-KR"/>
        </w:rPr>
        <w:fldChar w:fldCharType="begin"/>
      </w:r>
      <w:r w:rsidR="00FA6DD1">
        <w:rPr>
          <w:rFonts w:ascii="Times New Roman" w:eastAsia="맑은 고딕" w:hAnsi="Times New Roman"/>
          <w:kern w:val="2"/>
          <w:szCs w:val="22"/>
          <w:lang w:eastAsia="ko-KR"/>
        </w:rPr>
        <w:instrText xml:space="preserve"> REF _Ref513762349 \h </w:instrText>
      </w:r>
      <w:r w:rsidR="00FA6DD1">
        <w:rPr>
          <w:rFonts w:ascii="Times New Roman" w:eastAsia="맑은 고딕" w:hAnsi="Times New Roman"/>
          <w:kern w:val="2"/>
          <w:szCs w:val="22"/>
          <w:lang w:eastAsia="ko-KR"/>
        </w:rPr>
      </w:r>
      <w:r w:rsidR="00FA6DD1">
        <w:rPr>
          <w:rFonts w:ascii="Times New Roman" w:eastAsia="맑은 고딕" w:hAnsi="Times New Roman"/>
          <w:kern w:val="2"/>
          <w:szCs w:val="22"/>
          <w:lang w:eastAsia="ko-KR"/>
        </w:rPr>
        <w:fldChar w:fldCharType="separate"/>
      </w:r>
      <w:r w:rsidR="004E259B">
        <w:t xml:space="preserve">Figure </w:t>
      </w:r>
      <w:r w:rsidR="004E259B">
        <w:rPr>
          <w:noProof/>
        </w:rPr>
        <w:t>2</w:t>
      </w:r>
      <w:r w:rsidR="00FA6DD1">
        <w:rPr>
          <w:rFonts w:ascii="Times New Roman" w:eastAsia="맑은 고딕" w:hAnsi="Times New Roman"/>
          <w:kern w:val="2"/>
          <w:szCs w:val="22"/>
          <w:lang w:eastAsia="ko-KR"/>
        </w:rPr>
        <w:fldChar w:fldCharType="end"/>
      </w:r>
      <w:r w:rsidR="00FA6DD1">
        <w:rPr>
          <w:rFonts w:ascii="Times New Roman" w:eastAsia="맑은 고딕" w:hAnsi="Times New Roman"/>
          <w:kern w:val="2"/>
          <w:szCs w:val="22"/>
          <w:lang w:eastAsia="ko-KR"/>
        </w:rPr>
        <w:t xml:space="preserve"> has six PUCCH instances to transmit each UCI type four times. In this sense, the repetition factor should be counted as being transmitted. The refined texts is following.</w:t>
      </w:r>
    </w:p>
    <w:tbl>
      <w:tblPr>
        <w:tblStyle w:val="a6"/>
        <w:tblW w:w="0" w:type="auto"/>
        <w:tblLook w:val="04A0" w:firstRow="1" w:lastRow="0" w:firstColumn="1" w:lastColumn="0" w:noHBand="0" w:noVBand="1"/>
      </w:tblPr>
      <w:tblGrid>
        <w:gridCol w:w="9016"/>
      </w:tblGrid>
      <w:tr w:rsidR="00FA6DD1" w14:paraId="46B06B6D" w14:textId="77777777" w:rsidTr="00FA6DD1">
        <w:tc>
          <w:tcPr>
            <w:tcW w:w="9016" w:type="dxa"/>
          </w:tcPr>
          <w:p w14:paraId="5BF5CA39" w14:textId="77777777" w:rsidR="00FA6DD1" w:rsidRDefault="00FA6DD1" w:rsidP="00FA6DD1">
            <w:pPr>
              <w:rPr>
                <w:rFonts w:eastAsia="SimSun"/>
                <w:noProof/>
                <w:lang w:eastAsia="zh-CN"/>
              </w:rPr>
            </w:pPr>
            <w:r w:rsidRPr="002E1DB8">
              <w:rPr>
                <w:rFonts w:eastAsia="SimSun"/>
                <w:noProof/>
                <w:lang w:eastAsia="zh-CN"/>
              </w:rPr>
              <w:t>9.2.6</w:t>
            </w:r>
            <w:r w:rsidRPr="002E1DB8">
              <w:rPr>
                <w:rFonts w:eastAsia="SimSun"/>
                <w:noProof/>
                <w:lang w:eastAsia="zh-CN"/>
              </w:rPr>
              <w:tab/>
              <w:t>UCI repetition procedure</w:t>
            </w:r>
          </w:p>
          <w:p w14:paraId="6BFC3CAB" w14:textId="69370AD0" w:rsidR="00FA6DD1" w:rsidRDefault="00FA6DD1" w:rsidP="00FA6DD1">
            <w:pPr>
              <w:widowControl w:val="0"/>
              <w:autoSpaceDE w:val="0"/>
              <w:autoSpaceDN w:val="0"/>
              <w:spacing w:after="120" w:line="276" w:lineRule="auto"/>
              <w:jc w:val="both"/>
              <w:rPr>
                <w:rFonts w:ascii="Times New Roman" w:eastAsia="맑은 고딕" w:hAnsi="Times New Roman"/>
                <w:kern w:val="2"/>
                <w:szCs w:val="22"/>
                <w:lang w:eastAsia="ko-KR"/>
              </w:rPr>
            </w:pPr>
            <w:r w:rsidRPr="00B916EC">
              <w:rPr>
                <w:rFonts w:eastAsia="SimSun" w:hint="eastAsia"/>
                <w:noProof/>
                <w:lang w:eastAsia="zh-CN"/>
              </w:rPr>
              <w:t xml:space="preserve">For </w:t>
            </w:r>
            <w:r w:rsidRPr="00B916EC">
              <w:rPr>
                <w:rFonts w:eastAsia="SimSun"/>
                <w:noProof/>
                <w:lang w:eastAsia="zh-CN"/>
              </w:rPr>
              <w:t>PUCCH formats 1, 3, or 4</w:t>
            </w:r>
            <w:r w:rsidRPr="00B916EC">
              <w:rPr>
                <w:rFonts w:eastAsia="SimSun" w:hint="eastAsia"/>
                <w:noProof/>
                <w:lang w:eastAsia="zh-CN"/>
              </w:rPr>
              <w:t xml:space="preserve">, </w:t>
            </w:r>
            <w:r w:rsidRPr="00B916EC">
              <w:rPr>
                <w:rFonts w:eastAsia="SimSun"/>
                <w:noProof/>
                <w:lang w:eastAsia="zh-CN"/>
              </w:rPr>
              <w:t xml:space="preserve">a UE can be configured a number of slots, </w:t>
            </w:r>
            <w:r w:rsidRPr="00B916EC">
              <w:rPr>
                <w:position w:val="-10"/>
              </w:rPr>
              <w:object w:dxaOrig="639" w:dyaOrig="340" w14:anchorId="7915FF73">
                <v:shape id="_x0000_i1026" type="#_x0000_t75" style="width:32.25pt;height:18.7pt" o:ole="">
                  <v:imagedata r:id="rId8" o:title=""/>
                </v:shape>
                <o:OLEObject Type="Embed" ProgID="Equation.3" ShapeID="_x0000_i1026" DrawAspect="Content" ObjectID="_1587538865" r:id="rId12"/>
              </w:object>
            </w:r>
            <w:r w:rsidRPr="00B916EC">
              <w:t xml:space="preserve">, </w:t>
            </w:r>
            <w:r w:rsidRPr="00B916EC">
              <w:rPr>
                <w:rFonts w:eastAsia="SimSun"/>
                <w:noProof/>
                <w:lang w:eastAsia="zh-CN"/>
              </w:rPr>
              <w:t xml:space="preserve">for a </w:t>
            </w:r>
            <w:del w:id="10" w:author="Kim Cheulsoon" w:date="2018-05-11T01:07:00Z">
              <w:r w:rsidRPr="00B916EC" w:rsidDel="00FA6DD1">
                <w:rPr>
                  <w:rFonts w:eastAsia="SimSun"/>
                  <w:noProof/>
                  <w:lang w:eastAsia="zh-CN"/>
                </w:rPr>
                <w:delText xml:space="preserve">PUCCH </w:delText>
              </w:r>
            </w:del>
            <w:ins w:id="11" w:author="Kim Cheulsoon" w:date="2018-05-11T01:07:00Z">
              <w:r>
                <w:rPr>
                  <w:rFonts w:eastAsia="SimSun"/>
                  <w:noProof/>
                  <w:lang w:eastAsia="zh-CN"/>
                </w:rPr>
                <w:t>UCI</w:t>
              </w:r>
              <w:r w:rsidRPr="00B916EC">
                <w:rPr>
                  <w:rFonts w:eastAsia="SimSun"/>
                  <w:noProof/>
                  <w:lang w:eastAsia="zh-CN"/>
                </w:rPr>
                <w:t xml:space="preserve"> </w:t>
              </w:r>
            </w:ins>
            <w:r w:rsidRPr="00B916EC">
              <w:rPr>
                <w:rFonts w:eastAsia="SimSun"/>
                <w:noProof/>
                <w:lang w:eastAsia="zh-CN"/>
              </w:rPr>
              <w:t xml:space="preserve">transmission by respective higher layer parameters </w:t>
            </w:r>
            <w:ins w:id="12" w:author="Aris Papasakellariou" w:date="2018-04-25T11:07:00Z">
              <w:r w:rsidRPr="007C5B96">
                <w:rPr>
                  <w:i/>
                </w:rPr>
                <w:t>nrofSlots</w:t>
              </w:r>
            </w:ins>
            <w:del w:id="13" w:author="Aris Papasakellariou" w:date="2018-04-25T11:07:00Z">
              <w:r w:rsidRPr="00B916EC" w:rsidDel="007C5B96">
                <w:rPr>
                  <w:rFonts w:eastAsia="SimSun"/>
                  <w:i/>
                  <w:noProof/>
                  <w:lang w:eastAsia="zh-CN"/>
                </w:rPr>
                <w:delText>PUCCH-F1-number-of-slots</w:delText>
              </w:r>
              <w:r w:rsidRPr="00B916EC" w:rsidDel="007C5B96">
                <w:rPr>
                  <w:rFonts w:eastAsia="SimSun"/>
                  <w:noProof/>
                  <w:lang w:eastAsia="zh-CN"/>
                </w:rPr>
                <w:delText xml:space="preserve"> , </w:delText>
              </w:r>
              <w:r w:rsidRPr="00B916EC" w:rsidDel="007C5B96">
                <w:rPr>
                  <w:rFonts w:eastAsia="SimSun"/>
                  <w:i/>
                  <w:noProof/>
                  <w:lang w:eastAsia="zh-CN"/>
                </w:rPr>
                <w:delText>PUCCH-F3-number-of-slots</w:delText>
              </w:r>
              <w:r w:rsidRPr="00B916EC" w:rsidDel="007C5B96">
                <w:rPr>
                  <w:rFonts w:eastAsia="SimSun"/>
                  <w:noProof/>
                  <w:lang w:eastAsia="zh-CN"/>
                </w:rPr>
                <w:delText xml:space="preserve">, or </w:delText>
              </w:r>
              <w:r w:rsidRPr="00B916EC" w:rsidDel="007C5B96">
                <w:rPr>
                  <w:rFonts w:eastAsia="SimSun"/>
                  <w:i/>
                  <w:noProof/>
                  <w:lang w:eastAsia="zh-CN"/>
                </w:rPr>
                <w:delText>PUCCH-F4-number-of-slots</w:delText>
              </w:r>
            </w:del>
            <w:r w:rsidRPr="00B916EC">
              <w:rPr>
                <w:rFonts w:eastAsia="SimSun"/>
                <w:noProof/>
                <w:lang w:eastAsia="zh-CN"/>
              </w:rPr>
              <w:t>.</w:t>
            </w:r>
          </w:p>
        </w:tc>
      </w:tr>
    </w:tbl>
    <w:p w14:paraId="5F17179B" w14:textId="77777777" w:rsidR="00FA6DD1" w:rsidRDefault="00FA6DD1" w:rsidP="00900DC8">
      <w:pPr>
        <w:widowControl w:val="0"/>
        <w:autoSpaceDE w:val="0"/>
        <w:autoSpaceDN w:val="0"/>
        <w:spacing w:after="120" w:line="276" w:lineRule="auto"/>
        <w:jc w:val="both"/>
        <w:rPr>
          <w:rFonts w:ascii="Times New Roman" w:eastAsia="맑은 고딕" w:hAnsi="Times New Roman"/>
          <w:kern w:val="2"/>
          <w:szCs w:val="22"/>
          <w:lang w:eastAsia="ko-KR"/>
        </w:rPr>
      </w:pPr>
    </w:p>
    <w:p w14:paraId="070B2F1E" w14:textId="64BE3E7A" w:rsidR="004839D2" w:rsidRPr="008D555F" w:rsidRDefault="004839D2" w:rsidP="004839D2">
      <w:pPr>
        <w:widowControl w:val="0"/>
        <w:autoSpaceDE w:val="0"/>
        <w:autoSpaceDN w:val="0"/>
        <w:spacing w:after="120" w:line="276" w:lineRule="auto"/>
        <w:jc w:val="both"/>
        <w:rPr>
          <w:rFonts w:ascii="Times New Roman" w:eastAsia="맑은 고딕" w:hAnsi="Times New Roman"/>
          <w:kern w:val="2"/>
          <w:szCs w:val="22"/>
          <w:lang w:eastAsia="ko-KR"/>
        </w:rPr>
      </w:pPr>
      <w:bookmarkStart w:id="14" w:name="_Ref513764393"/>
      <w:r w:rsidRPr="008D555F">
        <w:rPr>
          <w:rFonts w:ascii="Times New Roman" w:eastAsia="맑은 고딕" w:hAnsi="Times New Roman"/>
          <w:b/>
          <w:kern w:val="2"/>
          <w:szCs w:val="22"/>
          <w:lang w:eastAsia="ko-KR"/>
        </w:rPr>
        <w:t xml:space="preserve">Proposal </w:t>
      </w:r>
      <w:r w:rsidRPr="008D555F">
        <w:rPr>
          <w:rFonts w:ascii="Times New Roman" w:eastAsia="맑은 고딕" w:hAnsi="Times New Roman"/>
          <w:b/>
          <w:kern w:val="2"/>
          <w:szCs w:val="22"/>
          <w:lang w:eastAsia="ko-KR"/>
        </w:rPr>
        <w:fldChar w:fldCharType="begin"/>
      </w:r>
      <w:r w:rsidRPr="008D555F">
        <w:rPr>
          <w:rFonts w:ascii="Times New Roman" w:eastAsia="맑은 고딕" w:hAnsi="Times New Roman"/>
          <w:b/>
          <w:kern w:val="2"/>
          <w:szCs w:val="22"/>
          <w:lang w:eastAsia="ko-KR"/>
        </w:rPr>
        <w:instrText xml:space="preserve"> SEQ Proposal \* ARABIC </w:instrText>
      </w:r>
      <w:r w:rsidRPr="008D555F">
        <w:rPr>
          <w:rFonts w:ascii="Times New Roman" w:eastAsia="맑은 고딕" w:hAnsi="Times New Roman"/>
          <w:b/>
          <w:kern w:val="2"/>
          <w:szCs w:val="22"/>
          <w:lang w:eastAsia="ko-KR"/>
        </w:rPr>
        <w:fldChar w:fldCharType="separate"/>
      </w:r>
      <w:r w:rsidR="004E259B">
        <w:rPr>
          <w:rFonts w:ascii="Times New Roman" w:eastAsia="맑은 고딕" w:hAnsi="Times New Roman"/>
          <w:b/>
          <w:noProof/>
          <w:kern w:val="2"/>
          <w:szCs w:val="22"/>
          <w:lang w:eastAsia="ko-KR"/>
        </w:rPr>
        <w:t>1</w:t>
      </w:r>
      <w:r w:rsidRPr="008D555F">
        <w:rPr>
          <w:rFonts w:ascii="Times New Roman" w:eastAsia="맑은 고딕" w:hAnsi="Times New Roman"/>
          <w:b/>
          <w:kern w:val="2"/>
          <w:szCs w:val="22"/>
          <w:lang w:eastAsia="ko-KR"/>
        </w:rPr>
        <w:fldChar w:fldCharType="end"/>
      </w:r>
      <w:r w:rsidRPr="008D555F">
        <w:rPr>
          <w:rFonts w:ascii="Times New Roman" w:eastAsia="맑은 고딕" w:hAnsi="Times New Roman"/>
          <w:b/>
          <w:kern w:val="2"/>
          <w:szCs w:val="22"/>
          <w:lang w:eastAsia="ko-KR"/>
        </w:rPr>
        <w:t xml:space="preserve">: </w:t>
      </w:r>
      <w:r w:rsidR="008D555F">
        <w:rPr>
          <w:rFonts w:ascii="Times New Roman" w:eastAsia="맑은 고딕" w:hAnsi="Times New Roman"/>
          <w:b/>
          <w:kern w:val="2"/>
          <w:szCs w:val="22"/>
          <w:lang w:eastAsia="ko-KR"/>
        </w:rPr>
        <w:t>The PUCCH repetition factor is described as ‘UCI transmission’, which replaces the current ‘PUCCH transmission’ in the TS 38.213</w:t>
      </w:r>
      <w:r w:rsidRPr="008D555F">
        <w:rPr>
          <w:rFonts w:ascii="Times New Roman" w:eastAsia="맑은 고딕" w:hAnsi="Times New Roman"/>
          <w:b/>
          <w:kern w:val="2"/>
          <w:szCs w:val="22"/>
          <w:lang w:eastAsia="ko-KR"/>
        </w:rPr>
        <w:t>.</w:t>
      </w:r>
      <w:bookmarkEnd w:id="14"/>
    </w:p>
    <w:p w14:paraId="00C83E09" w14:textId="77777777" w:rsidR="006B22FA" w:rsidRPr="004839D2" w:rsidRDefault="006B22FA" w:rsidP="00900DC8">
      <w:pPr>
        <w:widowControl w:val="0"/>
        <w:autoSpaceDE w:val="0"/>
        <w:autoSpaceDN w:val="0"/>
        <w:spacing w:after="120" w:line="276" w:lineRule="auto"/>
        <w:jc w:val="both"/>
        <w:rPr>
          <w:rFonts w:ascii="Times New Roman" w:eastAsia="맑은 고딕" w:hAnsi="Times New Roman"/>
          <w:kern w:val="2"/>
          <w:szCs w:val="22"/>
          <w:lang w:eastAsia="ko-KR"/>
        </w:rPr>
      </w:pPr>
    </w:p>
    <w:p w14:paraId="2111E473" w14:textId="771D1082" w:rsidR="00BD7A71" w:rsidRPr="00475598" w:rsidRDefault="00BD7A71" w:rsidP="00BD7A71">
      <w:pPr>
        <w:pStyle w:val="H2"/>
        <w:numPr>
          <w:ilvl w:val="1"/>
          <w:numId w:val="16"/>
        </w:numPr>
        <w:ind w:leftChars="0"/>
        <w:rPr>
          <w:sz w:val="28"/>
        </w:rPr>
      </w:pPr>
      <w:r>
        <w:rPr>
          <w:sz w:val="28"/>
        </w:rPr>
        <w:t>Partial overlap of SR repetitions</w:t>
      </w:r>
    </w:p>
    <w:p w14:paraId="5A9115A5" w14:textId="031DFF66" w:rsidR="009D66FD" w:rsidRDefault="00E25EA2" w:rsidP="00900DC8">
      <w:pPr>
        <w:widowControl w:val="0"/>
        <w:autoSpaceDE w:val="0"/>
        <w:autoSpaceDN w:val="0"/>
        <w:spacing w:after="120" w:line="276" w:lineRule="auto"/>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Partial overlap</w:t>
      </w:r>
      <w:r w:rsidR="009D66FD">
        <w:rPr>
          <w:rFonts w:ascii="Times New Roman" w:eastAsia="맑은 고딕" w:hAnsi="Times New Roman"/>
          <w:kern w:val="2"/>
          <w:szCs w:val="22"/>
          <w:lang w:eastAsia="ko-KR"/>
        </w:rPr>
        <w:t xml:space="preserve"> occurs between</w:t>
      </w:r>
      <w:r w:rsidR="001A06F2">
        <w:rPr>
          <w:rFonts w:ascii="Times New Roman" w:eastAsia="맑은 고딕" w:hAnsi="Times New Roman"/>
          <w:kern w:val="2"/>
          <w:szCs w:val="22"/>
          <w:lang w:eastAsia="ko-KR"/>
        </w:rPr>
        <w:t xml:space="preserve"> SR repetitions when UE is configured to more than two SR resources. </w:t>
      </w:r>
      <w:r w:rsidR="008F3EE6">
        <w:rPr>
          <w:rFonts w:ascii="Times New Roman" w:eastAsia="맑은 고딕" w:hAnsi="Times New Roman"/>
          <w:kern w:val="2"/>
          <w:szCs w:val="22"/>
          <w:lang w:eastAsia="ko-KR"/>
        </w:rPr>
        <w:t xml:space="preserve">Consider that two SR are configured with partially overlapping PUCCH resources, and </w:t>
      </w:r>
      <w:r w:rsidR="001A06F2">
        <w:rPr>
          <w:rFonts w:ascii="Times New Roman" w:eastAsia="맑은 고딕" w:hAnsi="Times New Roman"/>
          <w:kern w:val="2"/>
          <w:szCs w:val="22"/>
          <w:lang w:eastAsia="ko-KR"/>
        </w:rPr>
        <w:t>that one SR begins repeating while the other SR is being repeating.</w:t>
      </w:r>
      <w:r w:rsidR="00807675">
        <w:rPr>
          <w:rFonts w:ascii="Times New Roman" w:eastAsia="맑은 고딕" w:hAnsi="Times New Roman"/>
          <w:kern w:val="2"/>
          <w:szCs w:val="22"/>
          <w:lang w:eastAsia="ko-KR"/>
        </w:rPr>
        <w:t xml:space="preserve"> </w:t>
      </w:r>
      <w:r w:rsidR="001A06F2">
        <w:rPr>
          <w:rFonts w:ascii="Times New Roman" w:eastAsia="맑은 고딕" w:hAnsi="Times New Roman"/>
          <w:kern w:val="2"/>
          <w:szCs w:val="22"/>
          <w:lang w:eastAsia="ko-KR"/>
        </w:rPr>
        <w:t xml:space="preserve">The priority rule applies and only one SR is chosen by upper layer and the other SR is dropped. Then, the more prioritized SR is repeated as it is, and less prioritized SR does not complete its SR occasion. There are some alternatives </w:t>
      </w:r>
      <w:r w:rsidR="00076E87">
        <w:rPr>
          <w:rFonts w:ascii="Times New Roman" w:eastAsia="맑은 고딕" w:hAnsi="Times New Roman"/>
          <w:kern w:val="2"/>
          <w:szCs w:val="22"/>
          <w:lang w:eastAsia="ko-KR"/>
        </w:rPr>
        <w:t>to handle the remaining instances of the less prioritized SR; whether or not continue its occasion.</w:t>
      </w:r>
      <w:r w:rsidR="00397C78">
        <w:rPr>
          <w:rFonts w:ascii="Times New Roman" w:eastAsia="맑은 고딕" w:hAnsi="Times New Roman"/>
          <w:kern w:val="2"/>
          <w:szCs w:val="22"/>
          <w:lang w:eastAsia="ko-KR"/>
        </w:rPr>
        <w:t xml:space="preserve"> We consider the SR repetition to enhance UL coverage, and triggering the buffer status report is up to the serving gNB. </w:t>
      </w:r>
      <w:r w:rsidR="008F3EE6">
        <w:rPr>
          <w:rFonts w:ascii="Times New Roman" w:eastAsia="맑은 고딕" w:hAnsi="Times New Roman"/>
          <w:kern w:val="2"/>
          <w:szCs w:val="22"/>
          <w:lang w:eastAsia="ko-KR"/>
        </w:rPr>
        <w:t xml:space="preserve">The serving gNB may not notice the arrival of certain traffic because some SR instances are dropped for this moment. </w:t>
      </w:r>
      <w:r w:rsidR="00397C78">
        <w:rPr>
          <w:rFonts w:ascii="Times New Roman" w:eastAsia="맑은 고딕" w:hAnsi="Times New Roman"/>
          <w:kern w:val="2"/>
          <w:szCs w:val="22"/>
          <w:lang w:eastAsia="ko-KR"/>
        </w:rPr>
        <w:t>Thus</w:t>
      </w:r>
      <w:r w:rsidR="008F3EE6">
        <w:rPr>
          <w:rFonts w:ascii="Times New Roman" w:eastAsia="맑은 고딕" w:hAnsi="Times New Roman"/>
          <w:kern w:val="2"/>
          <w:szCs w:val="22"/>
          <w:lang w:eastAsia="ko-KR"/>
        </w:rPr>
        <w:t>,</w:t>
      </w:r>
      <w:r w:rsidR="00397C78">
        <w:rPr>
          <w:rFonts w:ascii="Times New Roman" w:eastAsia="맑은 고딕" w:hAnsi="Times New Roman"/>
          <w:kern w:val="2"/>
          <w:szCs w:val="22"/>
          <w:lang w:eastAsia="ko-KR"/>
        </w:rPr>
        <w:t xml:space="preserve"> we prefer to resume the dropped insta</w:t>
      </w:r>
      <w:r w:rsidR="008F3EE6">
        <w:rPr>
          <w:rFonts w:ascii="Times New Roman" w:eastAsia="맑은 고딕" w:hAnsi="Times New Roman"/>
          <w:kern w:val="2"/>
          <w:szCs w:val="22"/>
          <w:lang w:eastAsia="ko-KR"/>
        </w:rPr>
        <w:t xml:space="preserve">nces of the less prioritized SR, which is illustrated in </w:t>
      </w:r>
      <w:r w:rsidR="008F3EE6">
        <w:rPr>
          <w:rFonts w:ascii="Times New Roman" w:eastAsia="맑은 고딕" w:hAnsi="Times New Roman"/>
          <w:kern w:val="2"/>
          <w:szCs w:val="22"/>
          <w:lang w:eastAsia="ko-KR"/>
        </w:rPr>
        <w:fldChar w:fldCharType="begin"/>
      </w:r>
      <w:r w:rsidR="008F3EE6">
        <w:rPr>
          <w:rFonts w:ascii="Times New Roman" w:eastAsia="맑은 고딕" w:hAnsi="Times New Roman"/>
          <w:kern w:val="2"/>
          <w:szCs w:val="22"/>
          <w:lang w:eastAsia="ko-KR"/>
        </w:rPr>
        <w:instrText xml:space="preserve"> REF _Ref513759392 \h </w:instrText>
      </w:r>
      <w:r w:rsidR="008F3EE6">
        <w:rPr>
          <w:rFonts w:ascii="Times New Roman" w:eastAsia="맑은 고딕" w:hAnsi="Times New Roman"/>
          <w:kern w:val="2"/>
          <w:szCs w:val="22"/>
          <w:lang w:eastAsia="ko-KR"/>
        </w:rPr>
      </w:r>
      <w:r w:rsidR="008F3EE6">
        <w:rPr>
          <w:rFonts w:ascii="Times New Roman" w:eastAsia="맑은 고딕" w:hAnsi="Times New Roman"/>
          <w:kern w:val="2"/>
          <w:szCs w:val="22"/>
          <w:lang w:eastAsia="ko-KR"/>
        </w:rPr>
        <w:fldChar w:fldCharType="separate"/>
      </w:r>
      <w:r w:rsidR="004E259B">
        <w:t xml:space="preserve">Figure </w:t>
      </w:r>
      <w:r w:rsidR="004E259B">
        <w:rPr>
          <w:noProof/>
        </w:rPr>
        <w:t>3</w:t>
      </w:r>
      <w:r w:rsidR="008F3EE6">
        <w:rPr>
          <w:rFonts w:ascii="Times New Roman" w:eastAsia="맑은 고딕" w:hAnsi="Times New Roman"/>
          <w:kern w:val="2"/>
          <w:szCs w:val="22"/>
          <w:lang w:eastAsia="ko-KR"/>
        </w:rPr>
        <w:fldChar w:fldCharType="end"/>
      </w:r>
      <w:r w:rsidR="008F3EE6">
        <w:rPr>
          <w:rFonts w:ascii="Times New Roman" w:eastAsia="맑은 고딕" w:hAnsi="Times New Roman"/>
          <w:kern w:val="2"/>
          <w:szCs w:val="22"/>
          <w:lang w:eastAsia="ko-KR"/>
        </w:rPr>
        <w:t>.</w:t>
      </w:r>
    </w:p>
    <w:p w14:paraId="0AF8427F" w14:textId="561A0B10" w:rsidR="009D66FD" w:rsidRDefault="00076E87" w:rsidP="00900DC8">
      <w:pPr>
        <w:widowControl w:val="0"/>
        <w:autoSpaceDE w:val="0"/>
        <w:autoSpaceDN w:val="0"/>
        <w:spacing w:after="120" w:line="276" w:lineRule="auto"/>
        <w:jc w:val="both"/>
        <w:rPr>
          <w:rFonts w:ascii="Times New Roman" w:eastAsia="맑은 고딕" w:hAnsi="Times New Roman"/>
          <w:b/>
          <w:kern w:val="2"/>
          <w:szCs w:val="22"/>
          <w:lang w:eastAsia="ko-KR"/>
        </w:rPr>
      </w:pPr>
      <w:bookmarkStart w:id="15" w:name="_Ref513764399"/>
      <w:r w:rsidRPr="00220D5D">
        <w:rPr>
          <w:rFonts w:ascii="Times New Roman" w:eastAsia="맑은 고딕" w:hAnsi="Times New Roman"/>
          <w:b/>
          <w:kern w:val="2"/>
          <w:szCs w:val="22"/>
          <w:lang w:eastAsia="ko-KR"/>
        </w:rPr>
        <w:lastRenderedPageBreak/>
        <w:t xml:space="preserve">Proposal </w:t>
      </w:r>
      <w:r w:rsidRPr="00220D5D">
        <w:rPr>
          <w:rFonts w:ascii="Times New Roman" w:eastAsia="맑은 고딕" w:hAnsi="Times New Roman"/>
          <w:b/>
          <w:kern w:val="2"/>
          <w:szCs w:val="22"/>
          <w:lang w:eastAsia="ko-KR"/>
        </w:rPr>
        <w:fldChar w:fldCharType="begin"/>
      </w:r>
      <w:r w:rsidRPr="00220D5D">
        <w:rPr>
          <w:rFonts w:ascii="Times New Roman" w:eastAsia="맑은 고딕" w:hAnsi="Times New Roman"/>
          <w:b/>
          <w:kern w:val="2"/>
          <w:szCs w:val="22"/>
          <w:lang w:eastAsia="ko-KR"/>
        </w:rPr>
        <w:instrText xml:space="preserve"> SEQ Proposal \* ARABIC </w:instrText>
      </w:r>
      <w:r w:rsidRPr="00220D5D">
        <w:rPr>
          <w:rFonts w:ascii="Times New Roman" w:eastAsia="맑은 고딕" w:hAnsi="Times New Roman"/>
          <w:b/>
          <w:kern w:val="2"/>
          <w:szCs w:val="22"/>
          <w:lang w:eastAsia="ko-KR"/>
        </w:rPr>
        <w:fldChar w:fldCharType="separate"/>
      </w:r>
      <w:r w:rsidR="004E259B">
        <w:rPr>
          <w:rFonts w:ascii="Times New Roman" w:eastAsia="맑은 고딕" w:hAnsi="Times New Roman"/>
          <w:b/>
          <w:noProof/>
          <w:kern w:val="2"/>
          <w:szCs w:val="22"/>
          <w:lang w:eastAsia="ko-KR"/>
        </w:rPr>
        <w:t>2</w:t>
      </w:r>
      <w:r w:rsidRPr="00220D5D">
        <w:rPr>
          <w:rFonts w:ascii="Times New Roman" w:eastAsia="맑은 고딕" w:hAnsi="Times New Roman"/>
          <w:b/>
          <w:kern w:val="2"/>
          <w:szCs w:val="22"/>
          <w:lang w:eastAsia="ko-KR"/>
        </w:rPr>
        <w:fldChar w:fldCharType="end"/>
      </w:r>
      <w:r w:rsidRPr="00B458C5">
        <w:rPr>
          <w:rFonts w:ascii="Times New Roman" w:eastAsia="맑은 고딕" w:hAnsi="Times New Roman"/>
          <w:b/>
          <w:kern w:val="2"/>
          <w:szCs w:val="22"/>
          <w:lang w:eastAsia="ko-KR"/>
        </w:rPr>
        <w:t xml:space="preserve">: </w:t>
      </w:r>
      <w:r>
        <w:rPr>
          <w:rFonts w:ascii="Times New Roman" w:eastAsia="맑은 고딕" w:hAnsi="Times New Roman"/>
          <w:b/>
          <w:kern w:val="2"/>
          <w:szCs w:val="22"/>
          <w:lang w:eastAsia="ko-KR"/>
        </w:rPr>
        <w:t>Clarify whether or not to resume the remaining instances of the less prioritized SR occasion when two or more SR repeat</w:t>
      </w:r>
      <w:r w:rsidR="00397C78">
        <w:rPr>
          <w:rFonts w:ascii="Times New Roman" w:eastAsia="맑은 고딕" w:hAnsi="Times New Roman"/>
          <w:b/>
          <w:kern w:val="2"/>
          <w:szCs w:val="22"/>
          <w:lang w:eastAsia="ko-KR"/>
        </w:rPr>
        <w:t xml:space="preserve"> and their associated PUCCH resources overlap.</w:t>
      </w:r>
      <w:bookmarkEnd w:id="15"/>
    </w:p>
    <w:p w14:paraId="5B52A745" w14:textId="77777777" w:rsidR="0041407D" w:rsidRDefault="0041407D" w:rsidP="00900DC8">
      <w:pPr>
        <w:widowControl w:val="0"/>
        <w:autoSpaceDE w:val="0"/>
        <w:autoSpaceDN w:val="0"/>
        <w:spacing w:after="120" w:line="276" w:lineRule="auto"/>
        <w:jc w:val="both"/>
        <w:rPr>
          <w:rFonts w:ascii="Times New Roman" w:eastAsia="맑은 고딕" w:hAnsi="Times New Roman"/>
          <w:kern w:val="2"/>
          <w:szCs w:val="22"/>
          <w:lang w:eastAsia="ko-KR"/>
        </w:rPr>
      </w:pPr>
    </w:p>
    <w:p w14:paraId="029AF806" w14:textId="77777777" w:rsidR="008F3EE6" w:rsidRDefault="008F3EE6" w:rsidP="008F3EE6">
      <w:pPr>
        <w:widowControl w:val="0"/>
        <w:autoSpaceDE w:val="0"/>
        <w:autoSpaceDN w:val="0"/>
        <w:spacing w:after="120" w:line="276" w:lineRule="auto"/>
        <w:jc w:val="center"/>
        <w:rPr>
          <w:rFonts w:ascii="Times New Roman" w:eastAsia="맑은 고딕" w:hAnsi="Times New Roman"/>
          <w:kern w:val="2"/>
          <w:szCs w:val="22"/>
          <w:lang w:eastAsia="ko-KR"/>
        </w:rPr>
      </w:pPr>
      <w:r>
        <w:rPr>
          <w:rFonts w:ascii="Times New Roman" w:eastAsia="맑은 고딕" w:hAnsi="Times New Roman"/>
          <w:noProof/>
          <w:kern w:val="2"/>
          <w:szCs w:val="22"/>
          <w:lang w:val="en-US" w:eastAsia="ko-KR"/>
        </w:rPr>
        <w:drawing>
          <wp:inline distT="0" distB="0" distL="0" distR="0" wp14:anchorId="731DCE58" wp14:editId="59820DF6">
            <wp:extent cx="4109357" cy="1595088"/>
            <wp:effectExtent l="0" t="0" r="0" b="571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28849" cy="1602654"/>
                    </a:xfrm>
                    <a:prstGeom prst="rect">
                      <a:avLst/>
                    </a:prstGeom>
                    <a:noFill/>
                  </pic:spPr>
                </pic:pic>
              </a:graphicData>
            </a:graphic>
          </wp:inline>
        </w:drawing>
      </w:r>
    </w:p>
    <w:p w14:paraId="0E29C2AB" w14:textId="75C6603B" w:rsidR="008F3EE6" w:rsidRDefault="008F3EE6" w:rsidP="008F3EE6">
      <w:pPr>
        <w:pStyle w:val="a7"/>
        <w:jc w:val="center"/>
      </w:pPr>
      <w:bookmarkStart w:id="16" w:name="_Ref513759392"/>
      <w:r>
        <w:t xml:space="preserve">Figure </w:t>
      </w:r>
      <w:r>
        <w:fldChar w:fldCharType="begin"/>
      </w:r>
      <w:r>
        <w:instrText xml:space="preserve"> SEQ Figure \* ARABIC </w:instrText>
      </w:r>
      <w:r>
        <w:fldChar w:fldCharType="separate"/>
      </w:r>
      <w:r w:rsidR="004E259B">
        <w:rPr>
          <w:noProof/>
        </w:rPr>
        <w:t>3</w:t>
      </w:r>
      <w:r>
        <w:fldChar w:fldCharType="end"/>
      </w:r>
      <w:bookmarkEnd w:id="16"/>
      <w:r>
        <w:t xml:space="preserve"> Example of SR multiplexing with resuming SR instance</w:t>
      </w:r>
    </w:p>
    <w:p w14:paraId="1807069A" w14:textId="77777777" w:rsidR="002E1DB8" w:rsidRDefault="002E1DB8" w:rsidP="00900DC8">
      <w:pPr>
        <w:widowControl w:val="0"/>
        <w:autoSpaceDE w:val="0"/>
        <w:autoSpaceDN w:val="0"/>
        <w:spacing w:after="120" w:line="276" w:lineRule="auto"/>
        <w:jc w:val="both"/>
        <w:rPr>
          <w:rFonts w:ascii="Times New Roman" w:eastAsia="맑은 고딕" w:hAnsi="Times New Roman"/>
          <w:kern w:val="2"/>
          <w:szCs w:val="22"/>
          <w:lang w:eastAsia="ko-KR"/>
        </w:rPr>
      </w:pPr>
    </w:p>
    <w:p w14:paraId="6BB4A2FA" w14:textId="77777777" w:rsidR="005075A1" w:rsidRDefault="005075A1" w:rsidP="00900DC8">
      <w:pPr>
        <w:widowControl w:val="0"/>
        <w:autoSpaceDE w:val="0"/>
        <w:autoSpaceDN w:val="0"/>
        <w:spacing w:after="120" w:line="276" w:lineRule="auto"/>
        <w:jc w:val="both"/>
        <w:rPr>
          <w:rFonts w:ascii="Times New Roman" w:eastAsia="맑은 고딕" w:hAnsi="Times New Roman"/>
          <w:kern w:val="2"/>
          <w:szCs w:val="22"/>
          <w:lang w:eastAsia="ko-KR"/>
        </w:rPr>
      </w:pPr>
    </w:p>
    <w:p w14:paraId="7E4479B9" w14:textId="77777777" w:rsidR="00900DC8" w:rsidRPr="00475598" w:rsidRDefault="00900DC8" w:rsidP="00BD7A71">
      <w:pPr>
        <w:pStyle w:val="H2"/>
        <w:numPr>
          <w:ilvl w:val="1"/>
          <w:numId w:val="16"/>
        </w:numPr>
        <w:ind w:leftChars="0"/>
        <w:rPr>
          <w:sz w:val="28"/>
        </w:rPr>
      </w:pPr>
      <w:r w:rsidRPr="00475598">
        <w:rPr>
          <w:sz w:val="28"/>
        </w:rPr>
        <w:t>Multiplexing PUCCH and PUSCH with repe</w:t>
      </w:r>
      <w:r>
        <w:rPr>
          <w:sz w:val="28"/>
        </w:rPr>
        <w:t>ated transmissions</w:t>
      </w:r>
    </w:p>
    <w:p w14:paraId="00DAFCDB" w14:textId="77777777" w:rsidR="00525C5F" w:rsidRPr="00900DC8" w:rsidRDefault="00525C5F" w:rsidP="00475598">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p>
    <w:tbl>
      <w:tblPr>
        <w:tblStyle w:val="a6"/>
        <w:tblW w:w="0" w:type="auto"/>
        <w:tblLook w:val="04A0" w:firstRow="1" w:lastRow="0" w:firstColumn="1" w:lastColumn="0" w:noHBand="0" w:noVBand="1"/>
      </w:tblPr>
      <w:tblGrid>
        <w:gridCol w:w="9016"/>
      </w:tblGrid>
      <w:tr w:rsidR="00475598" w14:paraId="5C75B968" w14:textId="77777777" w:rsidTr="0049597F">
        <w:tc>
          <w:tcPr>
            <w:tcW w:w="9016" w:type="dxa"/>
          </w:tcPr>
          <w:p w14:paraId="651FF39D" w14:textId="77777777" w:rsidR="00475598" w:rsidRDefault="00475598" w:rsidP="0049597F">
            <w:pPr>
              <w:rPr>
                <w:szCs w:val="20"/>
                <w:lang w:eastAsia="x-none"/>
              </w:rPr>
            </w:pPr>
            <w:r>
              <w:rPr>
                <w:szCs w:val="20"/>
                <w:highlight w:val="green"/>
                <w:lang w:eastAsia="x-none"/>
              </w:rPr>
              <w:t>Agreements</w:t>
            </w:r>
            <w:r>
              <w:rPr>
                <w:szCs w:val="20"/>
                <w:lang w:eastAsia="x-none"/>
              </w:rPr>
              <w:t>: (RAN1-92)</w:t>
            </w:r>
          </w:p>
          <w:p w14:paraId="15D1AC39" w14:textId="77777777" w:rsidR="00475598" w:rsidRDefault="00475598" w:rsidP="0049597F">
            <w:pPr>
              <w:numPr>
                <w:ilvl w:val="0"/>
                <w:numId w:val="27"/>
              </w:numPr>
              <w:ind w:left="1440"/>
              <w:rPr>
                <w:szCs w:val="20"/>
              </w:rPr>
            </w:pPr>
            <w:r>
              <w:rPr>
                <w:szCs w:val="20"/>
              </w:rPr>
              <w:t xml:space="preserve">When a single slot PUCCH overlap with a single slot PUSCH with the same starting symbol and with different ending symbols, PUCCH is not transmitted and UCI is piggybacked on PUSCH using the same multiplexing rules defined in 38.212 for fully overlapped PUCCH and PUSCH. </w:t>
            </w:r>
          </w:p>
          <w:p w14:paraId="79B91441" w14:textId="77777777" w:rsidR="00475598" w:rsidRDefault="00475598" w:rsidP="0049597F">
            <w:pPr>
              <w:pStyle w:val="a5"/>
              <w:numPr>
                <w:ilvl w:val="0"/>
                <w:numId w:val="28"/>
              </w:numPr>
              <w:ind w:leftChars="0"/>
              <w:rPr>
                <w:rFonts w:ascii="Times New Roman" w:hAnsi="Times New Roman"/>
                <w:szCs w:val="20"/>
              </w:rPr>
            </w:pPr>
            <w:r>
              <w:rPr>
                <w:rFonts w:ascii="Times New Roman" w:hAnsi="Times New Roman"/>
                <w:szCs w:val="20"/>
              </w:rPr>
              <w:t>FFS: overlap for multiple slot transmissions.</w:t>
            </w:r>
          </w:p>
          <w:p w14:paraId="68129AE9" w14:textId="77777777" w:rsidR="00BC299B" w:rsidRDefault="00BC299B" w:rsidP="00BC299B">
            <w:pPr>
              <w:pStyle w:val="a5"/>
              <w:ind w:leftChars="0" w:left="1800"/>
              <w:rPr>
                <w:rFonts w:ascii="Times New Roman" w:hAnsi="Times New Roman"/>
                <w:szCs w:val="20"/>
              </w:rPr>
            </w:pPr>
          </w:p>
          <w:p w14:paraId="60F58036" w14:textId="77777777" w:rsidR="00BD7A71" w:rsidRPr="00F305EE" w:rsidRDefault="00BD7A71" w:rsidP="00BD7A71">
            <w:r w:rsidRPr="0089318A">
              <w:rPr>
                <w:highlight w:val="darkYellow"/>
              </w:rPr>
              <w:t>Working assumption</w:t>
            </w:r>
            <w:r w:rsidRPr="00F305EE">
              <w:t>:</w:t>
            </w:r>
            <w:r>
              <w:t xml:space="preserve"> (RAN1-92b)</w:t>
            </w:r>
          </w:p>
          <w:p w14:paraId="454478A6" w14:textId="77777777" w:rsidR="00BD7A71" w:rsidRPr="00F305EE" w:rsidRDefault="00BD7A71" w:rsidP="00BD7A71">
            <w:pPr>
              <w:pStyle w:val="a5"/>
              <w:numPr>
                <w:ilvl w:val="0"/>
                <w:numId w:val="37"/>
              </w:numPr>
              <w:ind w:leftChars="0"/>
              <w:contextualSpacing/>
              <w:rPr>
                <w:rFonts w:ascii="Times New Roman" w:hAnsi="Times New Roman"/>
                <w:szCs w:val="20"/>
              </w:rPr>
            </w:pPr>
            <w:r w:rsidRPr="00F305EE">
              <w:rPr>
                <w:rFonts w:ascii="Times New Roman" w:hAnsi="Times New Roman"/>
                <w:szCs w:val="20"/>
              </w:rPr>
              <w:t>When single-slot PUCCH overlaps with single-slot PUCCH or single-slot PUSCH in slot n for a PUCCH group,</w:t>
            </w:r>
          </w:p>
          <w:p w14:paraId="6ED55AC2" w14:textId="77777777" w:rsidR="00BD7A71" w:rsidRPr="00F305EE" w:rsidRDefault="00BD7A71" w:rsidP="00BD7A71">
            <w:pPr>
              <w:numPr>
                <w:ilvl w:val="1"/>
                <w:numId w:val="37"/>
              </w:numPr>
            </w:pPr>
            <w:r w:rsidRPr="00F305EE">
              <w:t xml:space="preserve">The UE multiplex </w:t>
            </w:r>
            <w:r w:rsidRPr="00F305EE">
              <w:rPr>
                <w:rFonts w:eastAsia="Times New Roman"/>
                <w:bCs/>
                <w:iCs/>
              </w:rPr>
              <w:t>all UCIs on either one PUCCH or one PUSCH</w:t>
            </w:r>
            <w:r w:rsidRPr="00F305EE">
              <w:t>, using the existing UCI multiplexing rule, if both following conditions are satisfied:</w:t>
            </w:r>
          </w:p>
          <w:p w14:paraId="0A07B83F" w14:textId="77777777" w:rsidR="00BD7A71" w:rsidRPr="00F305EE" w:rsidRDefault="00BD7A71" w:rsidP="00BD7A71">
            <w:pPr>
              <w:numPr>
                <w:ilvl w:val="2"/>
                <w:numId w:val="37"/>
              </w:numPr>
            </w:pPr>
            <w:r w:rsidRPr="00F305EE">
              <w:t xml:space="preserve">If the first symbol of the earliest PUCCH(s)/PUSCH(s) </w:t>
            </w:r>
            <w:r w:rsidRPr="00F305EE">
              <w:rPr>
                <w:rFonts w:eastAsia="Times New Roman"/>
                <w:bCs/>
                <w:iCs/>
              </w:rPr>
              <w:t xml:space="preserve">among all the overlapping channels </w:t>
            </w:r>
            <w:r w:rsidRPr="00F305EE">
              <w:t xml:space="preserve">starts no earlier than symbol N1+X after the last symbol of PDSCH(s) </w:t>
            </w:r>
          </w:p>
          <w:p w14:paraId="6533EE6D" w14:textId="77777777" w:rsidR="00BD7A71" w:rsidRPr="00F305EE" w:rsidRDefault="00BD7A71" w:rsidP="00BD7A71">
            <w:pPr>
              <w:numPr>
                <w:ilvl w:val="2"/>
                <w:numId w:val="37"/>
              </w:numPr>
            </w:pPr>
            <w:r w:rsidRPr="00F305EE">
              <w:t xml:space="preserve">If the first symbol of the earliest PUCCH(s)/PUSCH(s) </w:t>
            </w:r>
            <w:r w:rsidRPr="00F305EE">
              <w:rPr>
                <w:rFonts w:eastAsia="Times New Roman"/>
                <w:bCs/>
                <w:iCs/>
              </w:rPr>
              <w:t xml:space="preserve">among all the overlapping channels </w:t>
            </w:r>
            <w:r w:rsidRPr="00F305EE">
              <w:t>starts no earlier than N2+Y after the last symbol of PDCCHs scheduling UL transmissions including HARQ-ACK and PUSCH (if applicable) for slot n</w:t>
            </w:r>
          </w:p>
          <w:p w14:paraId="144EA584" w14:textId="77777777" w:rsidR="00BD7A71" w:rsidRPr="00F305EE" w:rsidRDefault="00BD7A71" w:rsidP="00BD7A71">
            <w:pPr>
              <w:numPr>
                <w:ilvl w:val="1"/>
                <w:numId w:val="37"/>
              </w:numPr>
            </w:pPr>
            <w:r w:rsidRPr="00F305EE">
              <w:t xml:space="preserve">If at least one pair of overlapping channels does not meet the above timeline requirements, UE consider it is an error case for all UL channels in the group of overlapping channels. UE behavior is not specified. </w:t>
            </w:r>
          </w:p>
          <w:p w14:paraId="28306B3B" w14:textId="77777777" w:rsidR="00BD7A71" w:rsidRPr="00F305EE" w:rsidRDefault="00BD7A71" w:rsidP="00BD7A71">
            <w:pPr>
              <w:numPr>
                <w:ilvl w:val="0"/>
                <w:numId w:val="37"/>
              </w:numPr>
            </w:pPr>
            <w:r w:rsidRPr="00F305EE">
              <w:t xml:space="preserve">The definition of N1 and N2 follows the same definition in current NR spec. </w:t>
            </w:r>
          </w:p>
          <w:p w14:paraId="648E8BB3" w14:textId="77777777" w:rsidR="00BD7A71" w:rsidRPr="00F305EE" w:rsidRDefault="00BD7A71" w:rsidP="00BD7A71">
            <w:pPr>
              <w:numPr>
                <w:ilvl w:val="0"/>
                <w:numId w:val="37"/>
              </w:numPr>
            </w:pPr>
            <w:r w:rsidRPr="00F305EE">
              <w:t>X and Y are non-negative integer values.</w:t>
            </w:r>
          </w:p>
          <w:p w14:paraId="4B9246FD" w14:textId="77777777" w:rsidR="00BD7A71" w:rsidRPr="00F305EE" w:rsidRDefault="00BD7A71" w:rsidP="00BD7A71">
            <w:pPr>
              <w:numPr>
                <w:ilvl w:val="0"/>
                <w:numId w:val="37"/>
              </w:numPr>
            </w:pPr>
            <w:r w:rsidRPr="00F305EE">
              <w:t xml:space="preserve">FFS on values of X and Y </w:t>
            </w:r>
          </w:p>
          <w:p w14:paraId="45BA4681" w14:textId="77777777" w:rsidR="00BD7A71" w:rsidRPr="00F305EE" w:rsidRDefault="00BD7A71" w:rsidP="00BD7A71">
            <w:pPr>
              <w:numPr>
                <w:ilvl w:val="0"/>
                <w:numId w:val="37"/>
              </w:numPr>
            </w:pPr>
            <w:r w:rsidRPr="00F305EE">
              <w:t xml:space="preserve">FFS on timeline requirement for multiplexing UCIs on PUSCH with A-CSI. </w:t>
            </w:r>
          </w:p>
          <w:p w14:paraId="162FA09A" w14:textId="77777777" w:rsidR="00BD7A71" w:rsidRPr="00F305EE" w:rsidRDefault="00BD7A71" w:rsidP="00BD7A71">
            <w:pPr>
              <w:numPr>
                <w:ilvl w:val="0"/>
                <w:numId w:val="37"/>
              </w:numPr>
              <w:rPr>
                <w:rFonts w:eastAsia="Times New Roman"/>
              </w:rPr>
            </w:pPr>
            <w:r w:rsidRPr="00F305EE">
              <w:rPr>
                <w:rFonts w:eastAsia="Times New Roman"/>
              </w:rPr>
              <w:t>FFS how to handle one PUCCH overlap with multiple PUSCHs which satisfy timeline requirement.</w:t>
            </w:r>
          </w:p>
          <w:p w14:paraId="3C30F057" w14:textId="77777777" w:rsidR="00BD7A71" w:rsidRPr="00F305EE" w:rsidRDefault="00BD7A71" w:rsidP="00BD7A71">
            <w:pPr>
              <w:numPr>
                <w:ilvl w:val="0"/>
                <w:numId w:val="37"/>
              </w:numPr>
              <w:rPr>
                <w:rFonts w:eastAsia="Times New Roman"/>
              </w:rPr>
            </w:pPr>
            <w:r w:rsidRPr="00F305EE">
              <w:rPr>
                <w:rFonts w:eastAsia="Times New Roman"/>
              </w:rPr>
              <w:t>FFS: how to handle HARQ-ACK for semi-static PDSCH.</w:t>
            </w:r>
          </w:p>
          <w:p w14:paraId="3C80FC84" w14:textId="77777777" w:rsidR="00BD7A71" w:rsidRPr="00F305EE" w:rsidRDefault="00BD7A71" w:rsidP="00BD7A71">
            <w:pPr>
              <w:numPr>
                <w:ilvl w:val="0"/>
                <w:numId w:val="37"/>
              </w:numPr>
              <w:rPr>
                <w:rFonts w:eastAsia="Times New Roman"/>
              </w:rPr>
            </w:pPr>
            <w:r w:rsidRPr="00F305EE">
              <w:rPr>
                <w:rFonts w:eastAsia="Times New Roman"/>
              </w:rPr>
              <w:t>FFS multiplexing rule when AN PUCCH resource with F1 overlaps with SR PUCCH resource with F0.</w:t>
            </w:r>
          </w:p>
          <w:p w14:paraId="3B6435A9" w14:textId="77777777" w:rsidR="00BD7A71" w:rsidRPr="00F305EE" w:rsidRDefault="00BD7A71" w:rsidP="00BD7A71">
            <w:pPr>
              <w:numPr>
                <w:ilvl w:val="0"/>
                <w:numId w:val="37"/>
              </w:numPr>
              <w:rPr>
                <w:rFonts w:eastAsia="Times New Roman"/>
              </w:rPr>
            </w:pPr>
            <w:r w:rsidRPr="00F305EE">
              <w:rPr>
                <w:rFonts w:eastAsia="Times New Roman"/>
              </w:rPr>
              <w:t>FFS: how to handle semi-statically configured PUCCH overlap with semi-statically configured PUCCH or PUSCH.</w:t>
            </w:r>
          </w:p>
          <w:p w14:paraId="11856D02" w14:textId="77777777" w:rsidR="00BD7A71" w:rsidRPr="00BD7A71" w:rsidRDefault="00BD7A71" w:rsidP="00A667C9">
            <w:pPr>
              <w:numPr>
                <w:ilvl w:val="0"/>
                <w:numId w:val="37"/>
              </w:numPr>
              <w:rPr>
                <w:rFonts w:ascii="Times New Roman" w:hAnsi="Times New Roman"/>
                <w:szCs w:val="20"/>
              </w:rPr>
            </w:pPr>
            <w:r w:rsidRPr="00BD7A71">
              <w:rPr>
                <w:rFonts w:eastAsia="Times New Roman"/>
              </w:rPr>
              <w:t xml:space="preserve">Note: The above proposal does not override the dropping rules defined for ACK/SR colliding with A-CSI-only on PUSCH without UL-SCH, or ACK/SR colliding with SP-CSI on PUSCH without UL-SCH. </w:t>
            </w:r>
          </w:p>
          <w:p w14:paraId="113E1984" w14:textId="46B3972E" w:rsidR="007E0C09" w:rsidRPr="00BD7A71" w:rsidRDefault="00BD7A71" w:rsidP="00A667C9">
            <w:pPr>
              <w:numPr>
                <w:ilvl w:val="0"/>
                <w:numId w:val="37"/>
              </w:numPr>
              <w:rPr>
                <w:rFonts w:ascii="Times New Roman" w:hAnsi="Times New Roman"/>
                <w:szCs w:val="20"/>
              </w:rPr>
            </w:pPr>
            <w:r w:rsidRPr="00BD7A71">
              <w:rPr>
                <w:rFonts w:eastAsia="Times New Roman"/>
              </w:rPr>
              <w:lastRenderedPageBreak/>
              <w:t>Note: Consider how to handle PUCCH colliding with other UL channels in NR Rel. 15 June drop when URLLC is taking into account.</w:t>
            </w:r>
          </w:p>
          <w:p w14:paraId="27C8C68C" w14:textId="245D1257" w:rsidR="007E0C09" w:rsidRPr="007E0C09" w:rsidRDefault="007E0C09" w:rsidP="00900DC8">
            <w:pPr>
              <w:rPr>
                <w:rFonts w:ascii="Times New Roman" w:hAnsi="Times New Roman"/>
                <w:szCs w:val="20"/>
              </w:rPr>
            </w:pPr>
          </w:p>
        </w:tc>
      </w:tr>
    </w:tbl>
    <w:p w14:paraId="2B56AEBD" w14:textId="77777777" w:rsidR="00475598" w:rsidRDefault="00475598" w:rsidP="00475598">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p>
    <w:p w14:paraId="377A47FA" w14:textId="77777777" w:rsidR="00475598" w:rsidRDefault="00475598" w:rsidP="00475598">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In LTE, the PUCCH format 1x can be repeated (i.e., </w:t>
      </w:r>
      <w:r w:rsidRPr="00CC5E87">
        <w:rPr>
          <w:i/>
          <w:noProof/>
          <w:lang w:eastAsia="zh-CN"/>
        </w:rPr>
        <w:t>ackNackRepetition</w:t>
      </w:r>
      <w:r>
        <w:rPr>
          <w:rFonts w:ascii="Times New Roman" w:eastAsia="맑은 고딕" w:hAnsi="Times New Roman"/>
          <w:kern w:val="2"/>
          <w:szCs w:val="22"/>
          <w:lang w:eastAsia="ko-KR"/>
        </w:rPr>
        <w:t>), and other UL transmissions are not allowed during PUCCH repetition. HARQ-ACK is allowed, but CSI is not allowed to repeat, which may be reported using the triggered reporting. The UL edge throughput is not optimized because PUSCH is not transmitted, and the DL edge throughput is not optimized because PUCCH is not transmitted and in turn PDSCH is not assigned. In NR, the edge throughput is importance to satisfy 5G requirement. Thus, it is desirable to allocate both DL data and UL data during PUCCH repetition and PUSCH repetition. With the agreement above, we propose to assign UCI onto PUSCH whenever the time resource of PUCCH and PUSCH is overlapped.</w:t>
      </w:r>
    </w:p>
    <w:p w14:paraId="692807F3" w14:textId="57A62765" w:rsidR="00475598" w:rsidRDefault="00475598" w:rsidP="00475598">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Other alternatives include: simultaneous PUSCH and PUCCH transmission whenever they are overlapped properly, </w:t>
      </w:r>
      <w:r w:rsidR="00900DC8">
        <w:rPr>
          <w:rFonts w:ascii="Times New Roman" w:eastAsia="맑은 고딕" w:hAnsi="Times New Roman" w:hint="eastAsia"/>
          <w:kern w:val="2"/>
          <w:szCs w:val="22"/>
          <w:lang w:eastAsia="ko-KR"/>
        </w:rPr>
        <w:t xml:space="preserve">or </w:t>
      </w:r>
      <w:r>
        <w:rPr>
          <w:rFonts w:ascii="Times New Roman" w:eastAsia="맑은 고딕" w:hAnsi="Times New Roman"/>
          <w:kern w:val="2"/>
          <w:szCs w:val="22"/>
          <w:lang w:eastAsia="ko-KR"/>
        </w:rPr>
        <w:t>drop either one UL channel. The former alternative is not yet discussed, and the latter alternative can be considered but it seems not being optimized with simplified implementations. Furthermore, the latter alternative may support priority-based selection mechanism.</w:t>
      </w:r>
    </w:p>
    <w:p w14:paraId="3FC5F614" w14:textId="77777777" w:rsidR="00475598" w:rsidRDefault="00475598" w:rsidP="00475598">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In order to piggyback UCI onto PUSCH, we can distinguish two cases. Case 1 is that PDCCH for PUCCH comes before PDCCH for UL grant; Case 2 is the complementary case.</w:t>
      </w:r>
    </w:p>
    <w:p w14:paraId="287E4053" w14:textId="77777777" w:rsidR="00475598" w:rsidRDefault="00475598" w:rsidP="00475598">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Case 1 (UL grant comes later): UE knows of PUCCH slots by DL-DCI. In addition, UE knows of PUSCH slots by UL-DCI. Thus, Case 1 has three types of UL transmissions; PUCCH slot, PUSCH slot, and UCI on PUSCH slot. The serving gNB knows the UCI size, and can allocate enough PUSCH resource even when UCI intervenes.</w:t>
      </w:r>
    </w:p>
    <w:p w14:paraId="0E766894" w14:textId="28DF7A16" w:rsidR="00475598" w:rsidRPr="00B458C5" w:rsidRDefault="00475598" w:rsidP="00475598">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bookmarkStart w:id="17" w:name="_Ref510791978"/>
      <w:r w:rsidRPr="00220D5D">
        <w:rPr>
          <w:rFonts w:ascii="Times New Roman" w:eastAsia="맑은 고딕" w:hAnsi="Times New Roman"/>
          <w:b/>
          <w:kern w:val="2"/>
          <w:szCs w:val="22"/>
          <w:lang w:eastAsia="ko-KR"/>
        </w:rPr>
        <w:t xml:space="preserve">Proposal </w:t>
      </w:r>
      <w:r w:rsidRPr="00220D5D">
        <w:rPr>
          <w:rFonts w:ascii="Times New Roman" w:eastAsia="맑은 고딕" w:hAnsi="Times New Roman"/>
          <w:b/>
          <w:kern w:val="2"/>
          <w:szCs w:val="22"/>
          <w:lang w:eastAsia="ko-KR"/>
        </w:rPr>
        <w:fldChar w:fldCharType="begin"/>
      </w:r>
      <w:r w:rsidRPr="00220D5D">
        <w:rPr>
          <w:rFonts w:ascii="Times New Roman" w:eastAsia="맑은 고딕" w:hAnsi="Times New Roman"/>
          <w:b/>
          <w:kern w:val="2"/>
          <w:szCs w:val="22"/>
          <w:lang w:eastAsia="ko-KR"/>
        </w:rPr>
        <w:instrText xml:space="preserve"> SEQ Proposal \* ARABIC </w:instrText>
      </w:r>
      <w:r w:rsidRPr="00220D5D">
        <w:rPr>
          <w:rFonts w:ascii="Times New Roman" w:eastAsia="맑은 고딕" w:hAnsi="Times New Roman"/>
          <w:b/>
          <w:kern w:val="2"/>
          <w:szCs w:val="22"/>
          <w:lang w:eastAsia="ko-KR"/>
        </w:rPr>
        <w:fldChar w:fldCharType="separate"/>
      </w:r>
      <w:r w:rsidR="004E259B">
        <w:rPr>
          <w:rFonts w:ascii="Times New Roman" w:eastAsia="맑은 고딕" w:hAnsi="Times New Roman"/>
          <w:b/>
          <w:noProof/>
          <w:kern w:val="2"/>
          <w:szCs w:val="22"/>
          <w:lang w:eastAsia="ko-KR"/>
        </w:rPr>
        <w:t>3</w:t>
      </w:r>
      <w:r w:rsidRPr="00220D5D">
        <w:rPr>
          <w:rFonts w:ascii="Times New Roman" w:eastAsia="맑은 고딕" w:hAnsi="Times New Roman"/>
          <w:b/>
          <w:kern w:val="2"/>
          <w:szCs w:val="22"/>
          <w:lang w:eastAsia="ko-KR"/>
        </w:rPr>
        <w:fldChar w:fldCharType="end"/>
      </w:r>
      <w:r w:rsidRPr="00B458C5">
        <w:rPr>
          <w:rFonts w:ascii="Times New Roman" w:eastAsia="맑은 고딕" w:hAnsi="Times New Roman"/>
          <w:b/>
          <w:kern w:val="2"/>
          <w:szCs w:val="22"/>
          <w:lang w:eastAsia="ko-KR"/>
        </w:rPr>
        <w:t>: If UL-DCI comes later than DL-DCI, then there are three set of slots when PUSCH repetition and PUCCH repetition partially overlap. (PUCCH slot, PUSCH slot, and UCI on PUSCH slot)</w:t>
      </w:r>
      <w:bookmarkEnd w:id="17"/>
    </w:p>
    <w:p w14:paraId="6F96A09F" w14:textId="77777777" w:rsidR="00475598" w:rsidRDefault="00475598" w:rsidP="00475598">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Case 2 (UL grant comes before): UE knows of PUSCH slots (with possible UCI) by UL-DCI. In addition, UE knows of PUCCH slots by DL-DCI. Just as Case 1, there exists three types of UL transmissions, but according to previous agreement, the DL assignment is not received after UL grant in Rel-15.</w:t>
      </w:r>
    </w:p>
    <w:tbl>
      <w:tblPr>
        <w:tblStyle w:val="a6"/>
        <w:tblW w:w="0" w:type="auto"/>
        <w:tblLook w:val="04A0" w:firstRow="1" w:lastRow="0" w:firstColumn="1" w:lastColumn="0" w:noHBand="0" w:noVBand="1"/>
      </w:tblPr>
      <w:tblGrid>
        <w:gridCol w:w="9016"/>
      </w:tblGrid>
      <w:tr w:rsidR="00475598" w:rsidRPr="001C7437" w14:paraId="38D14562" w14:textId="77777777" w:rsidTr="0049597F">
        <w:tc>
          <w:tcPr>
            <w:tcW w:w="9016" w:type="dxa"/>
          </w:tcPr>
          <w:p w14:paraId="009CF012" w14:textId="77777777" w:rsidR="00475598" w:rsidRPr="001C7437" w:rsidRDefault="00475598" w:rsidP="0049597F">
            <w:pPr>
              <w:rPr>
                <w:szCs w:val="20"/>
              </w:rPr>
            </w:pPr>
            <w:r w:rsidRPr="001C7437">
              <w:rPr>
                <w:szCs w:val="20"/>
                <w:highlight w:val="green"/>
              </w:rPr>
              <w:t>Agreements</w:t>
            </w:r>
            <w:r w:rsidRPr="001C7437">
              <w:rPr>
                <w:szCs w:val="20"/>
              </w:rPr>
              <w:t>:</w:t>
            </w:r>
            <w:r>
              <w:rPr>
                <w:szCs w:val="20"/>
              </w:rPr>
              <w:t xml:space="preserve"> (RAN1-90b)</w:t>
            </w:r>
          </w:p>
          <w:p w14:paraId="1FB2A334" w14:textId="77777777" w:rsidR="00475598" w:rsidRPr="001C7437" w:rsidRDefault="00475598" w:rsidP="0049597F">
            <w:pPr>
              <w:numPr>
                <w:ilvl w:val="0"/>
                <w:numId w:val="30"/>
              </w:numPr>
              <w:ind w:left="1440"/>
              <w:rPr>
                <w:szCs w:val="20"/>
              </w:rPr>
            </w:pPr>
            <w:r w:rsidRPr="001C7437">
              <w:rPr>
                <w:szCs w:val="20"/>
              </w:rPr>
              <w:t>Regarding hanlding the possibility of DL assignments later than UL grant, to down-select between:</w:t>
            </w:r>
          </w:p>
          <w:p w14:paraId="232BD25E" w14:textId="77777777" w:rsidR="00475598" w:rsidRPr="001C7437" w:rsidRDefault="00475598" w:rsidP="0049597F">
            <w:pPr>
              <w:numPr>
                <w:ilvl w:val="1"/>
                <w:numId w:val="30"/>
              </w:numPr>
              <w:ind w:left="2160"/>
              <w:rPr>
                <w:szCs w:val="20"/>
              </w:rPr>
            </w:pPr>
            <w:r w:rsidRPr="001C7437">
              <w:rPr>
                <w:szCs w:val="20"/>
              </w:rPr>
              <w:t>Alt 1: Limit to up to X ACK bits for later DL assignments. ACK bits for later DL assignments puncture PUSCH</w:t>
            </w:r>
          </w:p>
          <w:p w14:paraId="63322245" w14:textId="77777777" w:rsidR="00475598" w:rsidRPr="001C7437" w:rsidRDefault="00475598" w:rsidP="0049597F">
            <w:pPr>
              <w:numPr>
                <w:ilvl w:val="2"/>
                <w:numId w:val="30"/>
              </w:numPr>
              <w:ind w:left="2880"/>
              <w:rPr>
                <w:szCs w:val="20"/>
              </w:rPr>
            </w:pPr>
            <w:r w:rsidRPr="001C7437">
              <w:rPr>
                <w:szCs w:val="20"/>
              </w:rPr>
              <w:t>X=2 for slot-based scheduling</w:t>
            </w:r>
          </w:p>
          <w:p w14:paraId="1559A984" w14:textId="77777777" w:rsidR="00475598" w:rsidRPr="001C7437" w:rsidRDefault="00475598" w:rsidP="0049597F">
            <w:pPr>
              <w:numPr>
                <w:ilvl w:val="2"/>
                <w:numId w:val="30"/>
              </w:numPr>
              <w:ind w:left="2880"/>
              <w:rPr>
                <w:szCs w:val="20"/>
              </w:rPr>
            </w:pPr>
            <w:r w:rsidRPr="001C7437">
              <w:rPr>
                <w:szCs w:val="20"/>
              </w:rPr>
              <w:t>FFS X for non-slot based scheduling</w:t>
            </w:r>
          </w:p>
          <w:p w14:paraId="2BC8F316" w14:textId="77777777" w:rsidR="00475598" w:rsidRPr="001C7437" w:rsidRDefault="00475598" w:rsidP="0049597F">
            <w:pPr>
              <w:numPr>
                <w:ilvl w:val="1"/>
                <w:numId w:val="30"/>
              </w:numPr>
              <w:ind w:left="2160"/>
              <w:rPr>
                <w:szCs w:val="20"/>
              </w:rPr>
            </w:pPr>
            <w:r w:rsidRPr="001C7437">
              <w:rPr>
                <w:szCs w:val="20"/>
              </w:rPr>
              <w:t xml:space="preserve">Alt 2: Uplink grant indicates number of ACK/NACK bits including past and estimated future DL assignments. UE computes ACK/NACK resources based on indicated number of ACK/NACK bits </w:t>
            </w:r>
          </w:p>
          <w:p w14:paraId="57226D6E" w14:textId="77777777" w:rsidR="00475598" w:rsidRPr="001C7437" w:rsidRDefault="00475598" w:rsidP="0049597F">
            <w:pPr>
              <w:numPr>
                <w:ilvl w:val="2"/>
                <w:numId w:val="30"/>
              </w:numPr>
              <w:ind w:left="2880"/>
              <w:rPr>
                <w:szCs w:val="20"/>
              </w:rPr>
            </w:pPr>
            <w:r w:rsidRPr="001C7437">
              <w:rPr>
                <w:szCs w:val="20"/>
              </w:rPr>
              <w:t>FFS other details</w:t>
            </w:r>
          </w:p>
          <w:p w14:paraId="5ECCF804" w14:textId="77777777" w:rsidR="00475598" w:rsidRPr="001C7437" w:rsidRDefault="00475598" w:rsidP="0049597F">
            <w:pPr>
              <w:numPr>
                <w:ilvl w:val="0"/>
                <w:numId w:val="30"/>
              </w:numPr>
              <w:ind w:left="1440"/>
              <w:rPr>
                <w:szCs w:val="20"/>
              </w:rPr>
            </w:pPr>
            <w:r w:rsidRPr="001C7437">
              <w:rPr>
                <w:szCs w:val="20"/>
              </w:rPr>
              <w:t>If no consensus can be achieved by the end of this week, the following will be agreed:</w:t>
            </w:r>
          </w:p>
          <w:p w14:paraId="7853903C" w14:textId="77777777" w:rsidR="00475598" w:rsidRPr="001C7437" w:rsidRDefault="00475598" w:rsidP="0049597F">
            <w:pPr>
              <w:numPr>
                <w:ilvl w:val="1"/>
                <w:numId w:val="30"/>
              </w:numPr>
              <w:ind w:left="2160"/>
              <w:rPr>
                <w:szCs w:val="20"/>
              </w:rPr>
            </w:pPr>
            <w:r w:rsidRPr="001C7437">
              <w:rPr>
                <w:szCs w:val="20"/>
              </w:rPr>
              <w:t>In Rel-15, do not support the case when DL assignments are later than UL grant mapped to the same time instance for HARQ-ACK transmission on PUSCH</w:t>
            </w:r>
          </w:p>
        </w:tc>
      </w:tr>
    </w:tbl>
    <w:p w14:paraId="4F5F968B" w14:textId="77777777" w:rsidR="00475598" w:rsidRDefault="00475598" w:rsidP="00475598">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p>
    <w:p w14:paraId="211F3973" w14:textId="77777777" w:rsidR="00475598" w:rsidRDefault="00475598" w:rsidP="00475598">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To follow the current agreement, it is possible to drop PUSCH and to transmit PUCCH. This is because such fast HARQ-ACK feedback would imply the DL URLLC traffic. It is a valid point except when PUSCH carries the UL URLLC traffic. For the other way, dropping PUCCH and transmitting PUSCH have an exception as well.</w:t>
      </w:r>
    </w:p>
    <w:p w14:paraId="45EBBA48" w14:textId="77777777" w:rsidR="00475598" w:rsidRDefault="00475598" w:rsidP="00475598">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In our understanding, the current agreement is applied in contexts of no-repetition case. Thus, we would suggest to reconsider the scenario to build a more complete solution. If the current agreement is extended to repetition case, then the DL assignment and the UL grant can impact to the scheduling after PUSCH repetition completes and the throughput can decrease.</w:t>
      </w:r>
    </w:p>
    <w:p w14:paraId="7F563D43" w14:textId="275E43A5" w:rsidR="00475598" w:rsidRPr="009F4C68" w:rsidRDefault="00475598" w:rsidP="00475598">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bookmarkStart w:id="18" w:name="_Ref510791981"/>
      <w:r w:rsidRPr="00220D5D">
        <w:rPr>
          <w:rFonts w:ascii="Times New Roman" w:eastAsia="맑은 고딕" w:hAnsi="Times New Roman"/>
          <w:b/>
          <w:kern w:val="2"/>
          <w:szCs w:val="22"/>
          <w:lang w:eastAsia="ko-KR"/>
        </w:rPr>
        <w:t xml:space="preserve">Proposal </w:t>
      </w:r>
      <w:r w:rsidRPr="00220D5D">
        <w:rPr>
          <w:rFonts w:ascii="Times New Roman" w:eastAsia="맑은 고딕" w:hAnsi="Times New Roman"/>
          <w:b/>
          <w:kern w:val="2"/>
          <w:szCs w:val="22"/>
          <w:lang w:eastAsia="ko-KR"/>
        </w:rPr>
        <w:fldChar w:fldCharType="begin"/>
      </w:r>
      <w:r w:rsidRPr="00220D5D">
        <w:rPr>
          <w:rFonts w:ascii="Times New Roman" w:eastAsia="맑은 고딕" w:hAnsi="Times New Roman"/>
          <w:b/>
          <w:kern w:val="2"/>
          <w:szCs w:val="22"/>
          <w:lang w:eastAsia="ko-KR"/>
        </w:rPr>
        <w:instrText xml:space="preserve"> SEQ Proposal \* ARABIC </w:instrText>
      </w:r>
      <w:r w:rsidRPr="00220D5D">
        <w:rPr>
          <w:rFonts w:ascii="Times New Roman" w:eastAsia="맑은 고딕" w:hAnsi="Times New Roman"/>
          <w:b/>
          <w:kern w:val="2"/>
          <w:szCs w:val="22"/>
          <w:lang w:eastAsia="ko-KR"/>
        </w:rPr>
        <w:fldChar w:fldCharType="separate"/>
      </w:r>
      <w:r w:rsidR="004E259B">
        <w:rPr>
          <w:rFonts w:ascii="Times New Roman" w:eastAsia="맑은 고딕" w:hAnsi="Times New Roman"/>
          <w:b/>
          <w:noProof/>
          <w:kern w:val="2"/>
          <w:szCs w:val="22"/>
          <w:lang w:eastAsia="ko-KR"/>
        </w:rPr>
        <w:t>4</w:t>
      </w:r>
      <w:r w:rsidRPr="00220D5D">
        <w:rPr>
          <w:rFonts w:ascii="Times New Roman" w:eastAsia="맑은 고딕" w:hAnsi="Times New Roman"/>
          <w:b/>
          <w:kern w:val="2"/>
          <w:szCs w:val="22"/>
          <w:lang w:eastAsia="ko-KR"/>
        </w:rPr>
        <w:fldChar w:fldCharType="end"/>
      </w:r>
      <w:r w:rsidRPr="009F4C68">
        <w:rPr>
          <w:rFonts w:ascii="Times New Roman" w:eastAsia="맑은 고딕" w:hAnsi="Times New Roman"/>
          <w:b/>
          <w:kern w:val="2"/>
          <w:szCs w:val="22"/>
          <w:lang w:eastAsia="ko-KR"/>
        </w:rPr>
        <w:t xml:space="preserve">: </w:t>
      </w:r>
      <w:r>
        <w:rPr>
          <w:rFonts w:ascii="Times New Roman" w:eastAsia="맑은 고딕" w:hAnsi="Times New Roman"/>
          <w:b/>
          <w:kern w:val="2"/>
          <w:szCs w:val="22"/>
          <w:lang w:eastAsia="ko-KR"/>
        </w:rPr>
        <w:t>If UL-DCI comes before DL-DCI, then</w:t>
      </w:r>
      <w:r w:rsidRPr="002D3FA3">
        <w:rPr>
          <w:rFonts w:ascii="Times New Roman" w:eastAsia="맑은 고딕" w:hAnsi="Times New Roman"/>
          <w:b/>
          <w:kern w:val="2"/>
          <w:szCs w:val="22"/>
          <w:lang w:eastAsia="ko-KR"/>
        </w:rPr>
        <w:t xml:space="preserve"> </w:t>
      </w:r>
      <w:r>
        <w:rPr>
          <w:rFonts w:ascii="Times New Roman" w:eastAsia="맑은 고딕" w:hAnsi="Times New Roman"/>
          <w:b/>
          <w:kern w:val="2"/>
          <w:szCs w:val="22"/>
          <w:lang w:eastAsia="ko-KR"/>
        </w:rPr>
        <w:t>the current agreement (i.e., no DL assignment is received after UL grant) applies to the single slot transmission case</w:t>
      </w:r>
      <w:r w:rsidRPr="009F4C68">
        <w:rPr>
          <w:rFonts w:ascii="Times New Roman" w:eastAsia="맑은 고딕" w:hAnsi="Times New Roman"/>
          <w:b/>
          <w:kern w:val="2"/>
          <w:szCs w:val="22"/>
          <w:lang w:eastAsia="ko-KR"/>
        </w:rPr>
        <w:t>.</w:t>
      </w:r>
      <w:bookmarkEnd w:id="18"/>
    </w:p>
    <w:p w14:paraId="2A791CC4" w14:textId="35A75D4D" w:rsidR="00475598" w:rsidRDefault="00475598" w:rsidP="00475598">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lastRenderedPageBreak/>
        <w:t xml:space="preserve">The above alternatives focused how to estimate the number of UCI bits before UE encodes UL-SCH. We would propose </w:t>
      </w:r>
      <w:r w:rsidR="0006052C">
        <w:rPr>
          <w:rFonts w:ascii="Times New Roman" w:eastAsia="맑은 고딕" w:hAnsi="Times New Roman"/>
          <w:kern w:val="2"/>
          <w:szCs w:val="22"/>
          <w:lang w:eastAsia="ko-KR"/>
        </w:rPr>
        <w:t>to depend</w:t>
      </w:r>
      <w:r>
        <w:rPr>
          <w:rFonts w:ascii="Times New Roman" w:eastAsia="맑은 고딕" w:hAnsi="Times New Roman"/>
          <w:kern w:val="2"/>
          <w:szCs w:val="22"/>
          <w:lang w:eastAsia="ko-KR"/>
        </w:rPr>
        <w:t xml:space="preserve"> on the DL-DCI. The DAI field in the DL-DCI can indicate the UCI size in the PUSCH. When UE misses DL-DCI, UE transmit PUSCH without corresponding HARQ-ACK. When UE catches DL-DCI, UE knows the UCI size and encode UL-SCH properly. The serving gNB should set appropriate timing for K0, K1, K2 and provide DAI so that UE can prepare for the correct PUSCH transmission. Thus just as Case 1, Case 2 would have three types of UL transmissions; PUCCH slot, PUSCH slot, and UCI on PUSCH slot.</w:t>
      </w:r>
    </w:p>
    <w:bookmarkEnd w:id="4"/>
    <w:bookmarkEnd w:id="5"/>
    <w:p w14:paraId="770E09E4" w14:textId="336274C2" w:rsidR="00EF5755" w:rsidRDefault="00EF5755" w:rsidP="00BD7A71">
      <w:pPr>
        <w:pStyle w:val="1"/>
        <w:numPr>
          <w:ilvl w:val="0"/>
          <w:numId w:val="16"/>
        </w:numPr>
      </w:pPr>
      <w:r>
        <w:rPr>
          <w:rFonts w:hint="eastAsia"/>
        </w:rPr>
        <w:t>Conclusion</w:t>
      </w:r>
    </w:p>
    <w:p w14:paraId="1104B6EF" w14:textId="09CE17B6" w:rsidR="00C35551" w:rsidRDefault="00B70151" w:rsidP="00C35551">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In this contribution, we propose the following.</w:t>
      </w:r>
    </w:p>
    <w:p w14:paraId="1D5CBD12" w14:textId="440200D0" w:rsidR="00B70151" w:rsidRDefault="00B70151" w:rsidP="00C35551">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fldChar w:fldCharType="begin"/>
      </w:r>
      <w:r>
        <w:rPr>
          <w:rFonts w:ascii="Times New Roman" w:eastAsia="맑은 고딕" w:hAnsi="Times New Roman"/>
          <w:kern w:val="2"/>
          <w:szCs w:val="22"/>
          <w:lang w:eastAsia="ko-KR"/>
        </w:rPr>
        <w:instrText xml:space="preserve"> REF _Ref513764393 \h  \* MERGEFORMAT </w:instrText>
      </w:r>
      <w:r>
        <w:rPr>
          <w:rFonts w:ascii="Times New Roman" w:eastAsia="맑은 고딕" w:hAnsi="Times New Roman"/>
          <w:kern w:val="2"/>
          <w:szCs w:val="22"/>
          <w:lang w:eastAsia="ko-KR"/>
        </w:rPr>
      </w:r>
      <w:r>
        <w:rPr>
          <w:rFonts w:ascii="Times New Roman" w:eastAsia="맑은 고딕" w:hAnsi="Times New Roman"/>
          <w:kern w:val="2"/>
          <w:szCs w:val="22"/>
          <w:lang w:eastAsia="ko-KR"/>
        </w:rPr>
        <w:fldChar w:fldCharType="separate"/>
      </w:r>
      <w:r w:rsidR="004E259B" w:rsidRPr="004E259B">
        <w:rPr>
          <w:rFonts w:ascii="Times New Roman" w:eastAsia="맑은 고딕" w:hAnsi="Times New Roman"/>
          <w:kern w:val="2"/>
          <w:szCs w:val="22"/>
          <w:lang w:eastAsia="ko-KR"/>
        </w:rPr>
        <w:t>Proposal 1: The PUCCH repetition factor is described as ‘UCI transmission’, which replaces the current ‘PUCCH transmission’ in the TS 38.213.</w:t>
      </w:r>
      <w:r>
        <w:rPr>
          <w:rFonts w:ascii="Times New Roman" w:eastAsia="맑은 고딕" w:hAnsi="Times New Roman"/>
          <w:kern w:val="2"/>
          <w:szCs w:val="22"/>
          <w:lang w:eastAsia="ko-KR"/>
        </w:rPr>
        <w:fldChar w:fldCharType="end"/>
      </w:r>
    </w:p>
    <w:p w14:paraId="43AB6860" w14:textId="28F24550" w:rsidR="00DB50DC" w:rsidRDefault="00DB50DC" w:rsidP="00C35551">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The proposed text is below.</w:t>
      </w:r>
    </w:p>
    <w:tbl>
      <w:tblPr>
        <w:tblStyle w:val="a6"/>
        <w:tblW w:w="0" w:type="auto"/>
        <w:tblLook w:val="04A0" w:firstRow="1" w:lastRow="0" w:firstColumn="1" w:lastColumn="0" w:noHBand="0" w:noVBand="1"/>
      </w:tblPr>
      <w:tblGrid>
        <w:gridCol w:w="9016"/>
      </w:tblGrid>
      <w:tr w:rsidR="00DB50DC" w14:paraId="30967746" w14:textId="77777777" w:rsidTr="00DB50DC">
        <w:tc>
          <w:tcPr>
            <w:tcW w:w="9016" w:type="dxa"/>
          </w:tcPr>
          <w:p w14:paraId="4130FB51" w14:textId="77777777" w:rsidR="00DB50DC" w:rsidRDefault="00DB50DC" w:rsidP="00DB50DC">
            <w:pPr>
              <w:rPr>
                <w:rFonts w:eastAsia="SimSun"/>
                <w:noProof/>
                <w:lang w:eastAsia="zh-CN"/>
              </w:rPr>
            </w:pPr>
            <w:r w:rsidRPr="002E1DB8">
              <w:rPr>
                <w:rFonts w:eastAsia="SimSun"/>
                <w:noProof/>
                <w:lang w:eastAsia="zh-CN"/>
              </w:rPr>
              <w:t>9.2.6</w:t>
            </w:r>
            <w:r w:rsidRPr="002E1DB8">
              <w:rPr>
                <w:rFonts w:eastAsia="SimSun"/>
                <w:noProof/>
                <w:lang w:eastAsia="zh-CN"/>
              </w:rPr>
              <w:tab/>
              <w:t>UCI repetition procedure</w:t>
            </w:r>
          </w:p>
          <w:p w14:paraId="3E648030" w14:textId="0F2639E8" w:rsidR="00DB50DC" w:rsidRDefault="00DB50DC" w:rsidP="00DB50DC">
            <w:pPr>
              <w:widowControl w:val="0"/>
              <w:autoSpaceDE w:val="0"/>
              <w:autoSpaceDN w:val="0"/>
              <w:spacing w:after="120" w:line="276" w:lineRule="auto"/>
              <w:jc w:val="both"/>
              <w:rPr>
                <w:rFonts w:ascii="Times New Roman" w:eastAsia="맑은 고딕" w:hAnsi="Times New Roman"/>
                <w:kern w:val="2"/>
                <w:szCs w:val="22"/>
                <w:lang w:eastAsia="ko-KR"/>
              </w:rPr>
            </w:pPr>
            <w:r w:rsidRPr="00B916EC">
              <w:rPr>
                <w:rFonts w:eastAsia="SimSun" w:hint="eastAsia"/>
                <w:noProof/>
                <w:lang w:eastAsia="zh-CN"/>
              </w:rPr>
              <w:t xml:space="preserve">For </w:t>
            </w:r>
            <w:r w:rsidRPr="00B916EC">
              <w:rPr>
                <w:rFonts w:eastAsia="SimSun"/>
                <w:noProof/>
                <w:lang w:eastAsia="zh-CN"/>
              </w:rPr>
              <w:t>PUCCH formats 1, 3, or 4</w:t>
            </w:r>
            <w:r w:rsidRPr="00B916EC">
              <w:rPr>
                <w:rFonts w:eastAsia="SimSun" w:hint="eastAsia"/>
                <w:noProof/>
                <w:lang w:eastAsia="zh-CN"/>
              </w:rPr>
              <w:t xml:space="preserve">, </w:t>
            </w:r>
            <w:r w:rsidRPr="00B916EC">
              <w:rPr>
                <w:rFonts w:eastAsia="SimSun"/>
                <w:noProof/>
                <w:lang w:eastAsia="zh-CN"/>
              </w:rPr>
              <w:t xml:space="preserve">a UE can be configured a number of slots, </w:t>
            </w:r>
            <w:r w:rsidRPr="00B916EC">
              <w:rPr>
                <w:position w:val="-10"/>
              </w:rPr>
              <w:object w:dxaOrig="639" w:dyaOrig="340" w14:anchorId="24613B69">
                <v:shape id="_x0000_i1027" type="#_x0000_t75" style="width:32.25pt;height:18.7pt" o:ole="">
                  <v:imagedata r:id="rId8" o:title=""/>
                </v:shape>
                <o:OLEObject Type="Embed" ProgID="Equation.3" ShapeID="_x0000_i1027" DrawAspect="Content" ObjectID="_1587538866" r:id="rId14"/>
              </w:object>
            </w:r>
            <w:r w:rsidRPr="00B916EC">
              <w:t xml:space="preserve">, </w:t>
            </w:r>
            <w:r w:rsidRPr="00B916EC">
              <w:rPr>
                <w:rFonts w:eastAsia="SimSun"/>
                <w:noProof/>
                <w:lang w:eastAsia="zh-CN"/>
              </w:rPr>
              <w:t xml:space="preserve">for a </w:t>
            </w:r>
            <w:del w:id="19" w:author="Kim Cheulsoon" w:date="2018-05-11T01:07:00Z">
              <w:r w:rsidRPr="00B916EC" w:rsidDel="00FA6DD1">
                <w:rPr>
                  <w:rFonts w:eastAsia="SimSun"/>
                  <w:noProof/>
                  <w:lang w:eastAsia="zh-CN"/>
                </w:rPr>
                <w:delText xml:space="preserve">PUCCH </w:delText>
              </w:r>
            </w:del>
            <w:ins w:id="20" w:author="Kim Cheulsoon" w:date="2018-05-11T01:07:00Z">
              <w:r>
                <w:rPr>
                  <w:rFonts w:eastAsia="SimSun"/>
                  <w:noProof/>
                  <w:lang w:eastAsia="zh-CN"/>
                </w:rPr>
                <w:t>UCI</w:t>
              </w:r>
              <w:r w:rsidRPr="00B916EC">
                <w:rPr>
                  <w:rFonts w:eastAsia="SimSun"/>
                  <w:noProof/>
                  <w:lang w:eastAsia="zh-CN"/>
                </w:rPr>
                <w:t xml:space="preserve"> </w:t>
              </w:r>
            </w:ins>
            <w:r w:rsidRPr="00B916EC">
              <w:rPr>
                <w:rFonts w:eastAsia="SimSun"/>
                <w:noProof/>
                <w:lang w:eastAsia="zh-CN"/>
              </w:rPr>
              <w:t xml:space="preserve">transmission by respective higher layer parameters </w:t>
            </w:r>
            <w:ins w:id="21" w:author="Aris Papasakellariou" w:date="2018-04-25T11:07:00Z">
              <w:r w:rsidRPr="007C5B96">
                <w:rPr>
                  <w:i/>
                </w:rPr>
                <w:t>nrofSlots</w:t>
              </w:r>
            </w:ins>
            <w:del w:id="22" w:author="Aris Papasakellariou" w:date="2018-04-25T11:07:00Z">
              <w:r w:rsidRPr="00B916EC" w:rsidDel="007C5B96">
                <w:rPr>
                  <w:rFonts w:eastAsia="SimSun"/>
                  <w:i/>
                  <w:noProof/>
                  <w:lang w:eastAsia="zh-CN"/>
                </w:rPr>
                <w:delText>PUCCH-F1-number-of-slots</w:delText>
              </w:r>
              <w:r w:rsidRPr="00B916EC" w:rsidDel="007C5B96">
                <w:rPr>
                  <w:rFonts w:eastAsia="SimSun"/>
                  <w:noProof/>
                  <w:lang w:eastAsia="zh-CN"/>
                </w:rPr>
                <w:delText xml:space="preserve"> , </w:delText>
              </w:r>
              <w:r w:rsidRPr="00B916EC" w:rsidDel="007C5B96">
                <w:rPr>
                  <w:rFonts w:eastAsia="SimSun"/>
                  <w:i/>
                  <w:noProof/>
                  <w:lang w:eastAsia="zh-CN"/>
                </w:rPr>
                <w:delText>PUCCH-F3-number-of-slots</w:delText>
              </w:r>
              <w:r w:rsidRPr="00B916EC" w:rsidDel="007C5B96">
                <w:rPr>
                  <w:rFonts w:eastAsia="SimSun"/>
                  <w:noProof/>
                  <w:lang w:eastAsia="zh-CN"/>
                </w:rPr>
                <w:delText xml:space="preserve">, or </w:delText>
              </w:r>
              <w:r w:rsidRPr="00B916EC" w:rsidDel="007C5B96">
                <w:rPr>
                  <w:rFonts w:eastAsia="SimSun"/>
                  <w:i/>
                  <w:noProof/>
                  <w:lang w:eastAsia="zh-CN"/>
                </w:rPr>
                <w:delText>PUCCH-F4-number-of-slots</w:delText>
              </w:r>
            </w:del>
            <w:r w:rsidRPr="00B916EC">
              <w:rPr>
                <w:rFonts w:eastAsia="SimSun"/>
                <w:noProof/>
                <w:lang w:eastAsia="zh-CN"/>
              </w:rPr>
              <w:t>.</w:t>
            </w:r>
          </w:p>
        </w:tc>
      </w:tr>
    </w:tbl>
    <w:p w14:paraId="40873F5A" w14:textId="77777777" w:rsidR="00DB50DC" w:rsidRPr="00C35551" w:rsidRDefault="00DB50DC" w:rsidP="00C35551">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p>
    <w:p w14:paraId="33138290" w14:textId="0B35B42A" w:rsidR="00C35551" w:rsidRPr="00B70151" w:rsidRDefault="00B70151" w:rsidP="00B70151">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sidRPr="00B70151">
        <w:rPr>
          <w:rFonts w:ascii="Times New Roman" w:eastAsia="맑은 고딕" w:hAnsi="Times New Roman"/>
          <w:kern w:val="2"/>
          <w:szCs w:val="22"/>
          <w:lang w:eastAsia="ko-KR"/>
        </w:rPr>
        <w:fldChar w:fldCharType="begin"/>
      </w:r>
      <w:r w:rsidRPr="00B70151">
        <w:rPr>
          <w:rFonts w:ascii="Times New Roman" w:eastAsia="맑은 고딕" w:hAnsi="Times New Roman"/>
          <w:kern w:val="2"/>
          <w:szCs w:val="22"/>
          <w:lang w:eastAsia="ko-KR"/>
        </w:rPr>
        <w:instrText xml:space="preserve"> REF _Ref513764399 \h </w:instrText>
      </w:r>
      <w:r>
        <w:rPr>
          <w:rFonts w:ascii="Times New Roman" w:eastAsia="맑은 고딕" w:hAnsi="Times New Roman"/>
          <w:kern w:val="2"/>
          <w:szCs w:val="22"/>
          <w:lang w:eastAsia="ko-KR"/>
        </w:rPr>
        <w:instrText xml:space="preserve"> \* MERGEFORMAT </w:instrText>
      </w:r>
      <w:r w:rsidRPr="00B70151">
        <w:rPr>
          <w:rFonts w:ascii="Times New Roman" w:eastAsia="맑은 고딕" w:hAnsi="Times New Roman"/>
          <w:kern w:val="2"/>
          <w:szCs w:val="22"/>
          <w:lang w:eastAsia="ko-KR"/>
        </w:rPr>
      </w:r>
      <w:r w:rsidRPr="00B70151">
        <w:rPr>
          <w:rFonts w:ascii="Times New Roman" w:eastAsia="맑은 고딕" w:hAnsi="Times New Roman"/>
          <w:kern w:val="2"/>
          <w:szCs w:val="22"/>
          <w:lang w:eastAsia="ko-KR"/>
        </w:rPr>
        <w:fldChar w:fldCharType="separate"/>
      </w:r>
      <w:r w:rsidR="004E259B" w:rsidRPr="004E259B">
        <w:rPr>
          <w:rFonts w:ascii="Times New Roman" w:eastAsia="맑은 고딕" w:hAnsi="Times New Roman"/>
          <w:kern w:val="2"/>
          <w:szCs w:val="22"/>
          <w:lang w:eastAsia="ko-KR"/>
        </w:rPr>
        <w:t>Proposal 2: Clarify whether or not to resume the remaining instances of the less prioritized SR occasion when two or more SR repeat and their associated PUCCH resources overlap.</w:t>
      </w:r>
      <w:r w:rsidRPr="00B70151">
        <w:rPr>
          <w:rFonts w:ascii="Times New Roman" w:eastAsia="맑은 고딕" w:hAnsi="Times New Roman"/>
          <w:kern w:val="2"/>
          <w:szCs w:val="22"/>
          <w:lang w:eastAsia="ko-KR"/>
        </w:rPr>
        <w:fldChar w:fldCharType="end"/>
      </w:r>
    </w:p>
    <w:p w14:paraId="10006D0F" w14:textId="49DE0C7B" w:rsidR="00B70151" w:rsidRPr="00B70151" w:rsidRDefault="00B70151" w:rsidP="00B70151">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sidRPr="00B70151">
        <w:rPr>
          <w:rFonts w:ascii="Times New Roman" w:eastAsia="맑은 고딕" w:hAnsi="Times New Roman"/>
          <w:kern w:val="2"/>
          <w:szCs w:val="22"/>
          <w:lang w:eastAsia="ko-KR"/>
        </w:rPr>
        <w:fldChar w:fldCharType="begin"/>
      </w:r>
      <w:r w:rsidRPr="00B70151">
        <w:rPr>
          <w:rFonts w:ascii="Times New Roman" w:eastAsia="맑은 고딕" w:hAnsi="Times New Roman"/>
          <w:kern w:val="2"/>
          <w:szCs w:val="22"/>
          <w:lang w:eastAsia="ko-KR"/>
        </w:rPr>
        <w:instrText xml:space="preserve"> REF _Ref510791978 \h </w:instrText>
      </w:r>
      <w:r>
        <w:rPr>
          <w:rFonts w:ascii="Times New Roman" w:eastAsia="맑은 고딕" w:hAnsi="Times New Roman"/>
          <w:kern w:val="2"/>
          <w:szCs w:val="22"/>
          <w:lang w:eastAsia="ko-KR"/>
        </w:rPr>
        <w:instrText xml:space="preserve"> \* MERGEFORMAT </w:instrText>
      </w:r>
      <w:r w:rsidRPr="00B70151">
        <w:rPr>
          <w:rFonts w:ascii="Times New Roman" w:eastAsia="맑은 고딕" w:hAnsi="Times New Roman"/>
          <w:kern w:val="2"/>
          <w:szCs w:val="22"/>
          <w:lang w:eastAsia="ko-KR"/>
        </w:rPr>
      </w:r>
      <w:r w:rsidRPr="00B70151">
        <w:rPr>
          <w:rFonts w:ascii="Times New Roman" w:eastAsia="맑은 고딕" w:hAnsi="Times New Roman"/>
          <w:kern w:val="2"/>
          <w:szCs w:val="22"/>
          <w:lang w:eastAsia="ko-KR"/>
        </w:rPr>
        <w:fldChar w:fldCharType="separate"/>
      </w:r>
      <w:r w:rsidR="004E259B" w:rsidRPr="004E259B">
        <w:rPr>
          <w:rFonts w:ascii="Times New Roman" w:eastAsia="맑은 고딕" w:hAnsi="Times New Roman"/>
          <w:kern w:val="2"/>
          <w:szCs w:val="22"/>
          <w:lang w:eastAsia="ko-KR"/>
        </w:rPr>
        <w:t>Proposal 3: If UL-DCI comes later than DL-DCI, then there are three set of slots when PUSCH repetition and PUCCH repetition partially overlap. (PUCCH slot, PUSCH slot, and UCI on PUSCH slot)</w:t>
      </w:r>
      <w:r w:rsidRPr="00B70151">
        <w:rPr>
          <w:rFonts w:ascii="Times New Roman" w:eastAsia="맑은 고딕" w:hAnsi="Times New Roman"/>
          <w:kern w:val="2"/>
          <w:szCs w:val="22"/>
          <w:lang w:eastAsia="ko-KR"/>
        </w:rPr>
        <w:fldChar w:fldCharType="end"/>
      </w:r>
    </w:p>
    <w:p w14:paraId="76F00940" w14:textId="49CACF24" w:rsidR="00B70151" w:rsidRPr="00B70151" w:rsidRDefault="00B70151" w:rsidP="00B70151">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sidRPr="00B70151">
        <w:rPr>
          <w:rFonts w:ascii="Times New Roman" w:eastAsia="맑은 고딕" w:hAnsi="Times New Roman"/>
          <w:kern w:val="2"/>
          <w:szCs w:val="22"/>
          <w:lang w:eastAsia="ko-KR"/>
        </w:rPr>
        <w:fldChar w:fldCharType="begin"/>
      </w:r>
      <w:r w:rsidRPr="00B70151">
        <w:rPr>
          <w:rFonts w:ascii="Times New Roman" w:eastAsia="맑은 고딕" w:hAnsi="Times New Roman"/>
          <w:kern w:val="2"/>
          <w:szCs w:val="22"/>
          <w:lang w:eastAsia="ko-KR"/>
        </w:rPr>
        <w:instrText xml:space="preserve"> REF _Ref510791981 \h </w:instrText>
      </w:r>
      <w:r>
        <w:rPr>
          <w:rFonts w:ascii="Times New Roman" w:eastAsia="맑은 고딕" w:hAnsi="Times New Roman"/>
          <w:kern w:val="2"/>
          <w:szCs w:val="22"/>
          <w:lang w:eastAsia="ko-KR"/>
        </w:rPr>
        <w:instrText xml:space="preserve"> \* MERGEFORMAT </w:instrText>
      </w:r>
      <w:r w:rsidRPr="00B70151">
        <w:rPr>
          <w:rFonts w:ascii="Times New Roman" w:eastAsia="맑은 고딕" w:hAnsi="Times New Roman"/>
          <w:kern w:val="2"/>
          <w:szCs w:val="22"/>
          <w:lang w:eastAsia="ko-KR"/>
        </w:rPr>
      </w:r>
      <w:r w:rsidRPr="00B70151">
        <w:rPr>
          <w:rFonts w:ascii="Times New Roman" w:eastAsia="맑은 고딕" w:hAnsi="Times New Roman"/>
          <w:kern w:val="2"/>
          <w:szCs w:val="22"/>
          <w:lang w:eastAsia="ko-KR"/>
        </w:rPr>
        <w:fldChar w:fldCharType="separate"/>
      </w:r>
      <w:r w:rsidR="004E259B" w:rsidRPr="004E259B">
        <w:rPr>
          <w:rFonts w:ascii="Times New Roman" w:eastAsia="맑은 고딕" w:hAnsi="Times New Roman"/>
          <w:kern w:val="2"/>
          <w:szCs w:val="22"/>
          <w:lang w:eastAsia="ko-KR"/>
        </w:rPr>
        <w:t>Proposal 4: If UL-DCI comes before DL-DCI, then the current agreement (i.e., no DL assignment is received after UL grant) applies to the single slot transmission case.</w:t>
      </w:r>
      <w:r w:rsidRPr="00B70151">
        <w:rPr>
          <w:rFonts w:ascii="Times New Roman" w:eastAsia="맑은 고딕" w:hAnsi="Times New Roman"/>
          <w:kern w:val="2"/>
          <w:szCs w:val="22"/>
          <w:lang w:eastAsia="ko-KR"/>
        </w:rPr>
        <w:fldChar w:fldCharType="end"/>
      </w:r>
    </w:p>
    <w:p w14:paraId="631110E5" w14:textId="695C325B" w:rsidR="005E3CAA" w:rsidRPr="00013814" w:rsidRDefault="005E3CAA" w:rsidP="00BD7A71">
      <w:pPr>
        <w:pStyle w:val="1"/>
        <w:numPr>
          <w:ilvl w:val="0"/>
          <w:numId w:val="16"/>
        </w:numPr>
      </w:pPr>
      <w:r>
        <w:t>Reference</w:t>
      </w:r>
    </w:p>
    <w:p w14:paraId="48129C24" w14:textId="753BA34B" w:rsidR="002E1DB8" w:rsidRDefault="002E1DB8" w:rsidP="002366B3">
      <w:pPr>
        <w:widowControl w:val="0"/>
        <w:autoSpaceDE w:val="0"/>
        <w:autoSpaceDN w:val="0"/>
        <w:spacing w:after="120" w:line="276" w:lineRule="auto"/>
        <w:ind w:firstLineChars="50" w:firstLine="100"/>
        <w:jc w:val="both"/>
        <w:rPr>
          <w:noProof/>
          <w:lang w:eastAsia="zh-CN"/>
        </w:rPr>
      </w:pPr>
      <w:r>
        <w:rPr>
          <w:rFonts w:ascii="Times New Roman" w:eastAsia="맑은 고딕" w:hAnsi="Times New Roman"/>
          <w:kern w:val="2"/>
          <w:szCs w:val="22"/>
          <w:lang w:eastAsia="ko-KR"/>
        </w:rPr>
        <w:t>[</w:t>
      </w:r>
      <w:r w:rsidR="00B70151">
        <w:rPr>
          <w:rFonts w:ascii="Times New Roman" w:eastAsia="맑은 고딕" w:hAnsi="Times New Roman"/>
          <w:kern w:val="2"/>
          <w:szCs w:val="22"/>
          <w:lang w:eastAsia="ko-KR"/>
        </w:rPr>
        <w:t>1</w:t>
      </w:r>
      <w:r>
        <w:rPr>
          <w:rFonts w:ascii="Times New Roman" w:eastAsia="맑은 고딕" w:hAnsi="Times New Roman"/>
          <w:kern w:val="2"/>
          <w:szCs w:val="22"/>
          <w:lang w:eastAsia="ko-KR"/>
        </w:rPr>
        <w:t xml:space="preserve">] </w:t>
      </w:r>
      <w:r w:rsidRPr="002E1DB8">
        <w:rPr>
          <w:rFonts w:ascii="Times New Roman" w:eastAsia="맑은 고딕" w:hAnsi="Times New Roman"/>
          <w:kern w:val="2"/>
          <w:szCs w:val="22"/>
          <w:lang w:eastAsia="ko-KR"/>
        </w:rPr>
        <w:t>R1-1805795</w:t>
      </w:r>
      <w:r>
        <w:rPr>
          <w:rFonts w:ascii="Times New Roman" w:eastAsia="맑은 고딕" w:hAnsi="Times New Roman"/>
          <w:kern w:val="2"/>
          <w:szCs w:val="22"/>
          <w:lang w:eastAsia="ko-KR"/>
        </w:rPr>
        <w:tab/>
      </w:r>
      <w:r>
        <w:rPr>
          <w:noProof/>
        </w:rPr>
        <w:t xml:space="preserve">CR to TS 38.213 </w:t>
      </w:r>
      <w:r w:rsidRPr="0072339F">
        <w:rPr>
          <w:noProof/>
          <w:lang w:eastAsia="zh-CN"/>
        </w:rPr>
        <w:t>capturing the RAN1#92</w:t>
      </w:r>
      <w:r>
        <w:rPr>
          <w:noProof/>
          <w:lang w:eastAsia="zh-CN"/>
        </w:rPr>
        <w:t>bis</w:t>
      </w:r>
      <w:r w:rsidRPr="0072339F">
        <w:rPr>
          <w:noProof/>
          <w:lang w:eastAsia="zh-CN"/>
        </w:rPr>
        <w:t xml:space="preserve"> meeting agreements</w:t>
      </w:r>
      <w:r>
        <w:rPr>
          <w:noProof/>
          <w:lang w:eastAsia="zh-CN"/>
        </w:rPr>
        <w:tab/>
        <w:t>Samsung</w:t>
      </w:r>
    </w:p>
    <w:p w14:paraId="113FF00F" w14:textId="77777777" w:rsidR="00B70151" w:rsidRPr="00B70151" w:rsidRDefault="00B70151" w:rsidP="00B70151">
      <w:pPr>
        <w:widowControl w:val="0"/>
        <w:autoSpaceDE w:val="0"/>
        <w:autoSpaceDN w:val="0"/>
        <w:spacing w:after="120" w:line="276" w:lineRule="auto"/>
        <w:jc w:val="both"/>
        <w:rPr>
          <w:rFonts w:ascii="Times New Roman" w:eastAsia="맑은 고딕" w:hAnsi="Times New Roman"/>
          <w:kern w:val="2"/>
          <w:szCs w:val="22"/>
          <w:lang w:eastAsia="ko-KR"/>
        </w:rPr>
      </w:pPr>
    </w:p>
    <w:sectPr w:rsidR="00B70151" w:rsidRPr="00B70151" w:rsidSect="00745FF3">
      <w:footerReference w:type="default" r:id="rId15"/>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AB9422" w14:textId="77777777" w:rsidR="000B06DC" w:rsidRDefault="000B06DC" w:rsidP="003E77F5">
      <w:r>
        <w:separator/>
      </w:r>
    </w:p>
  </w:endnote>
  <w:endnote w:type="continuationSeparator" w:id="0">
    <w:p w14:paraId="0DF6FBB9" w14:textId="77777777" w:rsidR="000B06DC" w:rsidRDefault="000B06DC" w:rsidP="003E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4593D6C9" w:rsidR="008D55EC" w:rsidRDefault="008D55EC">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sidR="00C9058D">
              <w:rPr>
                <w:b/>
                <w:bCs/>
                <w:noProof/>
              </w:rPr>
              <w:t>1</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sidR="00C9058D">
              <w:rPr>
                <w:b/>
                <w:bCs/>
                <w:noProof/>
              </w:rPr>
              <w:t>5</w:t>
            </w:r>
            <w:r>
              <w:rPr>
                <w:b/>
                <w:bCs/>
                <w:sz w:val="24"/>
              </w:rPr>
              <w:fldChar w:fldCharType="end"/>
            </w:r>
          </w:p>
        </w:sdtContent>
      </w:sdt>
    </w:sdtContent>
  </w:sdt>
  <w:p w14:paraId="039F6FFF" w14:textId="77777777" w:rsidR="008D55EC" w:rsidRDefault="008D55EC">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ADBA97" w14:textId="77777777" w:rsidR="000B06DC" w:rsidRDefault="000B06DC" w:rsidP="003E77F5">
      <w:r>
        <w:separator/>
      </w:r>
    </w:p>
  </w:footnote>
  <w:footnote w:type="continuationSeparator" w:id="0">
    <w:p w14:paraId="767B3EDC" w14:textId="77777777" w:rsidR="000B06DC" w:rsidRDefault="000B06DC" w:rsidP="003E77F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949E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385432F"/>
    <w:multiLevelType w:val="hybridMultilevel"/>
    <w:tmpl w:val="2922478C"/>
    <w:lvl w:ilvl="0" w:tplc="2910AE0A">
      <w:start w:val="1"/>
      <w:numFmt w:val="bullet"/>
      <w:lvlText w:val="•"/>
      <w:lvlJc w:val="left"/>
      <w:pPr>
        <w:tabs>
          <w:tab w:val="num" w:pos="720"/>
        </w:tabs>
        <w:ind w:left="720" w:hanging="360"/>
      </w:pPr>
      <w:rPr>
        <w:rFonts w:ascii="Arial" w:hAnsi="Arial" w:hint="default"/>
      </w:rPr>
    </w:lvl>
    <w:lvl w:ilvl="1" w:tplc="4F98FE5E">
      <w:start w:val="466"/>
      <w:numFmt w:val="bullet"/>
      <w:lvlText w:val="–"/>
      <w:lvlJc w:val="left"/>
      <w:pPr>
        <w:tabs>
          <w:tab w:val="num" w:pos="1440"/>
        </w:tabs>
        <w:ind w:left="1440" w:hanging="360"/>
      </w:pPr>
      <w:rPr>
        <w:rFonts w:ascii="Arial" w:hAnsi="Arial" w:hint="default"/>
      </w:rPr>
    </w:lvl>
    <w:lvl w:ilvl="2" w:tplc="1D1ACE70" w:tentative="1">
      <w:start w:val="1"/>
      <w:numFmt w:val="bullet"/>
      <w:lvlText w:val="•"/>
      <w:lvlJc w:val="left"/>
      <w:pPr>
        <w:tabs>
          <w:tab w:val="num" w:pos="2160"/>
        </w:tabs>
        <w:ind w:left="2160" w:hanging="360"/>
      </w:pPr>
      <w:rPr>
        <w:rFonts w:ascii="Arial" w:hAnsi="Arial" w:hint="default"/>
      </w:rPr>
    </w:lvl>
    <w:lvl w:ilvl="3" w:tplc="1C30CAC0" w:tentative="1">
      <w:start w:val="1"/>
      <w:numFmt w:val="bullet"/>
      <w:lvlText w:val="•"/>
      <w:lvlJc w:val="left"/>
      <w:pPr>
        <w:tabs>
          <w:tab w:val="num" w:pos="2880"/>
        </w:tabs>
        <w:ind w:left="2880" w:hanging="360"/>
      </w:pPr>
      <w:rPr>
        <w:rFonts w:ascii="Arial" w:hAnsi="Arial" w:hint="default"/>
      </w:rPr>
    </w:lvl>
    <w:lvl w:ilvl="4" w:tplc="DA7A1FB0" w:tentative="1">
      <w:start w:val="1"/>
      <w:numFmt w:val="bullet"/>
      <w:lvlText w:val="•"/>
      <w:lvlJc w:val="left"/>
      <w:pPr>
        <w:tabs>
          <w:tab w:val="num" w:pos="3600"/>
        </w:tabs>
        <w:ind w:left="3600" w:hanging="360"/>
      </w:pPr>
      <w:rPr>
        <w:rFonts w:ascii="Arial" w:hAnsi="Arial" w:hint="default"/>
      </w:rPr>
    </w:lvl>
    <w:lvl w:ilvl="5" w:tplc="1EAAB632" w:tentative="1">
      <w:start w:val="1"/>
      <w:numFmt w:val="bullet"/>
      <w:lvlText w:val="•"/>
      <w:lvlJc w:val="left"/>
      <w:pPr>
        <w:tabs>
          <w:tab w:val="num" w:pos="4320"/>
        </w:tabs>
        <w:ind w:left="4320" w:hanging="360"/>
      </w:pPr>
      <w:rPr>
        <w:rFonts w:ascii="Arial" w:hAnsi="Arial" w:hint="default"/>
      </w:rPr>
    </w:lvl>
    <w:lvl w:ilvl="6" w:tplc="37285BA4" w:tentative="1">
      <w:start w:val="1"/>
      <w:numFmt w:val="bullet"/>
      <w:lvlText w:val="•"/>
      <w:lvlJc w:val="left"/>
      <w:pPr>
        <w:tabs>
          <w:tab w:val="num" w:pos="5040"/>
        </w:tabs>
        <w:ind w:left="5040" w:hanging="360"/>
      </w:pPr>
      <w:rPr>
        <w:rFonts w:ascii="Arial" w:hAnsi="Arial" w:hint="default"/>
      </w:rPr>
    </w:lvl>
    <w:lvl w:ilvl="7" w:tplc="F502E900" w:tentative="1">
      <w:start w:val="1"/>
      <w:numFmt w:val="bullet"/>
      <w:lvlText w:val="•"/>
      <w:lvlJc w:val="left"/>
      <w:pPr>
        <w:tabs>
          <w:tab w:val="num" w:pos="5760"/>
        </w:tabs>
        <w:ind w:left="5760" w:hanging="360"/>
      </w:pPr>
      <w:rPr>
        <w:rFonts w:ascii="Arial" w:hAnsi="Arial" w:hint="default"/>
      </w:rPr>
    </w:lvl>
    <w:lvl w:ilvl="8" w:tplc="6B287BD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BC17A9"/>
    <w:multiLevelType w:val="hybridMultilevel"/>
    <w:tmpl w:val="CF127ADA"/>
    <w:lvl w:ilvl="0" w:tplc="9D16F6BA">
      <w:start w:val="1"/>
      <w:numFmt w:val="bullet"/>
      <w:lvlText w:val="•"/>
      <w:lvlJc w:val="left"/>
      <w:pPr>
        <w:tabs>
          <w:tab w:val="num" w:pos="720"/>
        </w:tabs>
        <w:ind w:left="720" w:hanging="360"/>
      </w:pPr>
      <w:rPr>
        <w:rFonts w:ascii="Arial" w:hAnsi="Arial" w:cs="Times New Roman" w:hint="default"/>
      </w:rPr>
    </w:lvl>
    <w:lvl w:ilvl="1" w:tplc="E5E40F0C">
      <w:start w:val="120"/>
      <w:numFmt w:val="bullet"/>
      <w:lvlText w:val="•"/>
      <w:lvlJc w:val="left"/>
      <w:pPr>
        <w:tabs>
          <w:tab w:val="num" w:pos="1440"/>
        </w:tabs>
        <w:ind w:left="1440" w:hanging="360"/>
      </w:pPr>
      <w:rPr>
        <w:rFonts w:ascii="Arial" w:hAnsi="Arial" w:cs="Times New Roman" w:hint="default"/>
      </w:rPr>
    </w:lvl>
    <w:lvl w:ilvl="2" w:tplc="9B965AEC">
      <w:start w:val="120"/>
      <w:numFmt w:val="bullet"/>
      <w:lvlText w:val="•"/>
      <w:lvlJc w:val="left"/>
      <w:pPr>
        <w:tabs>
          <w:tab w:val="num" w:pos="2160"/>
        </w:tabs>
        <w:ind w:left="2160" w:hanging="360"/>
      </w:pPr>
      <w:rPr>
        <w:rFonts w:ascii="Arial" w:hAnsi="Arial" w:cs="Times New Roman" w:hint="default"/>
      </w:rPr>
    </w:lvl>
    <w:lvl w:ilvl="3" w:tplc="68727916">
      <w:start w:val="1"/>
      <w:numFmt w:val="bullet"/>
      <w:lvlText w:val="•"/>
      <w:lvlJc w:val="left"/>
      <w:pPr>
        <w:tabs>
          <w:tab w:val="num" w:pos="2880"/>
        </w:tabs>
        <w:ind w:left="2880" w:hanging="360"/>
      </w:pPr>
      <w:rPr>
        <w:rFonts w:ascii="Arial" w:hAnsi="Arial" w:cs="Times New Roman" w:hint="default"/>
      </w:rPr>
    </w:lvl>
    <w:lvl w:ilvl="4" w:tplc="AA643AEA">
      <w:start w:val="1"/>
      <w:numFmt w:val="bullet"/>
      <w:lvlText w:val="•"/>
      <w:lvlJc w:val="left"/>
      <w:pPr>
        <w:tabs>
          <w:tab w:val="num" w:pos="3600"/>
        </w:tabs>
        <w:ind w:left="3600" w:hanging="360"/>
      </w:pPr>
      <w:rPr>
        <w:rFonts w:ascii="Arial" w:hAnsi="Arial" w:cs="Times New Roman" w:hint="default"/>
      </w:rPr>
    </w:lvl>
    <w:lvl w:ilvl="5" w:tplc="772E9972">
      <w:start w:val="1"/>
      <w:numFmt w:val="bullet"/>
      <w:lvlText w:val="•"/>
      <w:lvlJc w:val="left"/>
      <w:pPr>
        <w:tabs>
          <w:tab w:val="num" w:pos="4320"/>
        </w:tabs>
        <w:ind w:left="4320" w:hanging="360"/>
      </w:pPr>
      <w:rPr>
        <w:rFonts w:ascii="Arial" w:hAnsi="Arial" w:cs="Times New Roman" w:hint="default"/>
      </w:rPr>
    </w:lvl>
    <w:lvl w:ilvl="6" w:tplc="18EEE75E">
      <w:start w:val="1"/>
      <w:numFmt w:val="bullet"/>
      <w:lvlText w:val="•"/>
      <w:lvlJc w:val="left"/>
      <w:pPr>
        <w:tabs>
          <w:tab w:val="num" w:pos="5040"/>
        </w:tabs>
        <w:ind w:left="5040" w:hanging="360"/>
      </w:pPr>
      <w:rPr>
        <w:rFonts w:ascii="Arial" w:hAnsi="Arial" w:cs="Times New Roman" w:hint="default"/>
      </w:rPr>
    </w:lvl>
    <w:lvl w:ilvl="7" w:tplc="919C843E">
      <w:start w:val="1"/>
      <w:numFmt w:val="bullet"/>
      <w:lvlText w:val="•"/>
      <w:lvlJc w:val="left"/>
      <w:pPr>
        <w:tabs>
          <w:tab w:val="num" w:pos="5760"/>
        </w:tabs>
        <w:ind w:left="5760" w:hanging="360"/>
      </w:pPr>
      <w:rPr>
        <w:rFonts w:ascii="Arial" w:hAnsi="Arial" w:cs="Times New Roman" w:hint="default"/>
      </w:rPr>
    </w:lvl>
    <w:lvl w:ilvl="8" w:tplc="B212F7B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74D4C03"/>
    <w:multiLevelType w:val="hybridMultilevel"/>
    <w:tmpl w:val="EF1CC0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026F5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0C292F2F"/>
    <w:multiLevelType w:val="hybridMultilevel"/>
    <w:tmpl w:val="B6E2AF2C"/>
    <w:lvl w:ilvl="0" w:tplc="139CB02A">
      <w:numFmt w:val="bullet"/>
      <w:lvlText w:val="-"/>
      <w:lvlJc w:val="left"/>
      <w:pPr>
        <w:ind w:left="460" w:hanging="360"/>
      </w:pPr>
      <w:rPr>
        <w:rFonts w:ascii="Times" w:eastAsia="바탕" w:hAnsi="Times" w:cs="Time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6561C08"/>
    <w:multiLevelType w:val="hybridMultilevel"/>
    <w:tmpl w:val="260E3220"/>
    <w:lvl w:ilvl="0" w:tplc="0409000F">
      <w:start w:val="1"/>
      <w:numFmt w:val="decimal"/>
      <w:lvlText w:val="%1."/>
      <w:lvlJc w:val="left"/>
      <w:pPr>
        <w:ind w:left="1000" w:hanging="400"/>
      </w:pPr>
    </w:lvl>
    <w:lvl w:ilvl="1" w:tplc="04090019" w:tentative="1">
      <w:start w:val="1"/>
      <w:numFmt w:val="upperLetter"/>
      <w:lvlText w:val="%2."/>
      <w:lvlJc w:val="left"/>
      <w:pPr>
        <w:ind w:left="1400" w:hanging="400"/>
      </w:pPr>
    </w:lvl>
    <w:lvl w:ilvl="2" w:tplc="0409001B" w:tentative="1">
      <w:start w:val="1"/>
      <w:numFmt w:val="lowerRoman"/>
      <w:lvlText w:val="%3."/>
      <w:lvlJc w:val="right"/>
      <w:pPr>
        <w:ind w:left="1800" w:hanging="400"/>
      </w:pPr>
    </w:lvl>
    <w:lvl w:ilvl="3" w:tplc="0409000F" w:tentative="1">
      <w:start w:val="1"/>
      <w:numFmt w:val="decimal"/>
      <w:lvlText w:val="%4."/>
      <w:lvlJc w:val="left"/>
      <w:pPr>
        <w:ind w:left="2200" w:hanging="400"/>
      </w:pPr>
    </w:lvl>
    <w:lvl w:ilvl="4" w:tplc="04090019" w:tentative="1">
      <w:start w:val="1"/>
      <w:numFmt w:val="upperLetter"/>
      <w:lvlText w:val="%5."/>
      <w:lvlJc w:val="left"/>
      <w:pPr>
        <w:ind w:left="2600" w:hanging="400"/>
      </w:pPr>
    </w:lvl>
    <w:lvl w:ilvl="5" w:tplc="0409001B" w:tentative="1">
      <w:start w:val="1"/>
      <w:numFmt w:val="lowerRoman"/>
      <w:lvlText w:val="%6."/>
      <w:lvlJc w:val="right"/>
      <w:pPr>
        <w:ind w:left="3000" w:hanging="400"/>
      </w:pPr>
    </w:lvl>
    <w:lvl w:ilvl="6" w:tplc="0409000F" w:tentative="1">
      <w:start w:val="1"/>
      <w:numFmt w:val="decimal"/>
      <w:lvlText w:val="%7."/>
      <w:lvlJc w:val="left"/>
      <w:pPr>
        <w:ind w:left="3400" w:hanging="400"/>
      </w:pPr>
    </w:lvl>
    <w:lvl w:ilvl="7" w:tplc="04090019" w:tentative="1">
      <w:start w:val="1"/>
      <w:numFmt w:val="upperLetter"/>
      <w:lvlText w:val="%8."/>
      <w:lvlJc w:val="left"/>
      <w:pPr>
        <w:ind w:left="3800" w:hanging="400"/>
      </w:pPr>
    </w:lvl>
    <w:lvl w:ilvl="8" w:tplc="0409001B" w:tentative="1">
      <w:start w:val="1"/>
      <w:numFmt w:val="lowerRoman"/>
      <w:lvlText w:val="%9."/>
      <w:lvlJc w:val="right"/>
      <w:pPr>
        <w:ind w:left="4200" w:hanging="400"/>
      </w:pPr>
    </w:lvl>
  </w:abstractNum>
  <w:abstractNum w:abstractNumId="8" w15:restartNumberingAfterBreak="0">
    <w:nsid w:val="183E448D"/>
    <w:multiLevelType w:val="multilevel"/>
    <w:tmpl w:val="36EC53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10014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FD43B69"/>
    <w:multiLevelType w:val="hybridMultilevel"/>
    <w:tmpl w:val="E362D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60547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27454180"/>
    <w:multiLevelType w:val="hybridMultilevel"/>
    <w:tmpl w:val="3E9E9A82"/>
    <w:lvl w:ilvl="0" w:tplc="EA2AD7CC">
      <w:start w:val="1"/>
      <w:numFmt w:val="bullet"/>
      <w:lvlText w:val="•"/>
      <w:lvlJc w:val="left"/>
      <w:pPr>
        <w:tabs>
          <w:tab w:val="num" w:pos="360"/>
        </w:tabs>
        <w:ind w:left="360" w:hanging="360"/>
      </w:pPr>
      <w:rPr>
        <w:rFonts w:ascii="Arial" w:hAnsi="Arial" w:hint="default"/>
      </w:rPr>
    </w:lvl>
    <w:lvl w:ilvl="1" w:tplc="2F121670">
      <w:start w:val="1"/>
      <w:numFmt w:val="bullet"/>
      <w:lvlText w:val="•"/>
      <w:lvlJc w:val="left"/>
      <w:pPr>
        <w:tabs>
          <w:tab w:val="num" w:pos="1080"/>
        </w:tabs>
        <w:ind w:left="1080" w:hanging="360"/>
      </w:pPr>
      <w:rPr>
        <w:rFonts w:ascii="Arial" w:hAnsi="Arial" w:hint="default"/>
      </w:rPr>
    </w:lvl>
    <w:lvl w:ilvl="2" w:tplc="042424EE">
      <w:start w:val="1"/>
      <w:numFmt w:val="bullet"/>
      <w:lvlText w:val="•"/>
      <w:lvlJc w:val="left"/>
      <w:pPr>
        <w:tabs>
          <w:tab w:val="num" w:pos="1800"/>
        </w:tabs>
        <w:ind w:left="1800" w:hanging="360"/>
      </w:pPr>
      <w:rPr>
        <w:rFonts w:ascii="Arial" w:hAnsi="Arial" w:hint="default"/>
      </w:rPr>
    </w:lvl>
    <w:lvl w:ilvl="3" w:tplc="2198080C">
      <w:start w:val="2655"/>
      <w:numFmt w:val="bullet"/>
      <w:lvlText w:val="–"/>
      <w:lvlJc w:val="left"/>
      <w:pPr>
        <w:tabs>
          <w:tab w:val="num" w:pos="2520"/>
        </w:tabs>
        <w:ind w:left="2520" w:hanging="360"/>
      </w:pPr>
      <w:rPr>
        <w:rFonts w:ascii="Arial" w:hAnsi="Arial" w:hint="default"/>
      </w:rPr>
    </w:lvl>
    <w:lvl w:ilvl="4" w:tplc="F4924FB4">
      <w:start w:val="2655"/>
      <w:numFmt w:val="bullet"/>
      <w:lvlText w:val="»"/>
      <w:lvlJc w:val="left"/>
      <w:pPr>
        <w:tabs>
          <w:tab w:val="num" w:pos="3240"/>
        </w:tabs>
        <w:ind w:left="3240" w:hanging="360"/>
      </w:pPr>
      <w:rPr>
        <w:rFonts w:ascii="Arial" w:hAnsi="Arial" w:hint="default"/>
      </w:rPr>
    </w:lvl>
    <w:lvl w:ilvl="5" w:tplc="35905F32" w:tentative="1">
      <w:start w:val="1"/>
      <w:numFmt w:val="bullet"/>
      <w:lvlText w:val="•"/>
      <w:lvlJc w:val="left"/>
      <w:pPr>
        <w:tabs>
          <w:tab w:val="num" w:pos="3960"/>
        </w:tabs>
        <w:ind w:left="3960" w:hanging="360"/>
      </w:pPr>
      <w:rPr>
        <w:rFonts w:ascii="Arial" w:hAnsi="Arial" w:hint="default"/>
      </w:rPr>
    </w:lvl>
    <w:lvl w:ilvl="6" w:tplc="94D8D028" w:tentative="1">
      <w:start w:val="1"/>
      <w:numFmt w:val="bullet"/>
      <w:lvlText w:val="•"/>
      <w:lvlJc w:val="left"/>
      <w:pPr>
        <w:tabs>
          <w:tab w:val="num" w:pos="4680"/>
        </w:tabs>
        <w:ind w:left="4680" w:hanging="360"/>
      </w:pPr>
      <w:rPr>
        <w:rFonts w:ascii="Arial" w:hAnsi="Arial" w:hint="default"/>
      </w:rPr>
    </w:lvl>
    <w:lvl w:ilvl="7" w:tplc="471A45DE" w:tentative="1">
      <w:start w:val="1"/>
      <w:numFmt w:val="bullet"/>
      <w:lvlText w:val="•"/>
      <w:lvlJc w:val="left"/>
      <w:pPr>
        <w:tabs>
          <w:tab w:val="num" w:pos="5400"/>
        </w:tabs>
        <w:ind w:left="5400" w:hanging="360"/>
      </w:pPr>
      <w:rPr>
        <w:rFonts w:ascii="Arial" w:hAnsi="Arial" w:hint="default"/>
      </w:rPr>
    </w:lvl>
    <w:lvl w:ilvl="8" w:tplc="CCB4B77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77E423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6" w15:restartNumberingAfterBreak="0">
    <w:nsid w:val="302A016F"/>
    <w:multiLevelType w:val="hybridMultilevel"/>
    <w:tmpl w:val="5218D9C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7" w15:restartNumberingAfterBreak="0">
    <w:nsid w:val="303478F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31292CDF"/>
    <w:multiLevelType w:val="multilevel"/>
    <w:tmpl w:val="0409001D"/>
    <w:lvl w:ilvl="0">
      <w:start w:val="1"/>
      <w:numFmt w:val="decimal"/>
      <w:lvlText w:val="%1"/>
      <w:lvlJc w:val="left"/>
      <w:pPr>
        <w:ind w:left="525" w:hanging="425"/>
      </w:pPr>
    </w:lvl>
    <w:lvl w:ilvl="1">
      <w:start w:val="1"/>
      <w:numFmt w:val="decimal"/>
      <w:lvlText w:val="%1.%2"/>
      <w:lvlJc w:val="left"/>
      <w:pPr>
        <w:ind w:left="1092" w:hanging="567"/>
      </w:pPr>
    </w:lvl>
    <w:lvl w:ilvl="2">
      <w:start w:val="1"/>
      <w:numFmt w:val="decimal"/>
      <w:lvlText w:val="%1.%2.%3"/>
      <w:lvlJc w:val="left"/>
      <w:pPr>
        <w:ind w:left="1518" w:hanging="567"/>
      </w:pPr>
    </w:lvl>
    <w:lvl w:ilvl="3">
      <w:start w:val="1"/>
      <w:numFmt w:val="decimal"/>
      <w:lvlText w:val="%1.%2.%3.%4"/>
      <w:lvlJc w:val="left"/>
      <w:pPr>
        <w:ind w:left="2084" w:hanging="708"/>
      </w:pPr>
    </w:lvl>
    <w:lvl w:ilvl="4">
      <w:start w:val="1"/>
      <w:numFmt w:val="decimal"/>
      <w:lvlText w:val="%1.%2.%3.%4.%5"/>
      <w:lvlJc w:val="left"/>
      <w:pPr>
        <w:ind w:left="2651" w:hanging="850"/>
      </w:pPr>
    </w:lvl>
    <w:lvl w:ilvl="5">
      <w:start w:val="1"/>
      <w:numFmt w:val="decimal"/>
      <w:lvlText w:val="%1.%2.%3.%4.%5.%6"/>
      <w:lvlJc w:val="left"/>
      <w:pPr>
        <w:ind w:left="3360" w:hanging="1134"/>
      </w:pPr>
    </w:lvl>
    <w:lvl w:ilvl="6">
      <w:start w:val="1"/>
      <w:numFmt w:val="decimal"/>
      <w:lvlText w:val="%1.%2.%3.%4.%5.%6.%7"/>
      <w:lvlJc w:val="left"/>
      <w:pPr>
        <w:ind w:left="3927" w:hanging="1276"/>
      </w:pPr>
    </w:lvl>
    <w:lvl w:ilvl="7">
      <w:start w:val="1"/>
      <w:numFmt w:val="decimal"/>
      <w:lvlText w:val="%1.%2.%3.%4.%5.%6.%7.%8"/>
      <w:lvlJc w:val="left"/>
      <w:pPr>
        <w:ind w:left="4494" w:hanging="1418"/>
      </w:pPr>
    </w:lvl>
    <w:lvl w:ilvl="8">
      <w:start w:val="1"/>
      <w:numFmt w:val="decimal"/>
      <w:lvlText w:val="%1.%2.%3.%4.%5.%6.%7.%8.%9"/>
      <w:lvlJc w:val="left"/>
      <w:pPr>
        <w:ind w:left="5202" w:hanging="1700"/>
      </w:pPr>
    </w:lvl>
  </w:abstractNum>
  <w:abstractNum w:abstractNumId="19"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A6731F"/>
    <w:multiLevelType w:val="hybridMultilevel"/>
    <w:tmpl w:val="6F22E06A"/>
    <w:lvl w:ilvl="0" w:tplc="49107AE2">
      <w:start w:val="1"/>
      <w:numFmt w:val="bullet"/>
      <w:lvlText w:val="•"/>
      <w:lvlJc w:val="left"/>
      <w:pPr>
        <w:tabs>
          <w:tab w:val="num" w:pos="785"/>
        </w:tabs>
        <w:ind w:left="785" w:hanging="360"/>
      </w:pPr>
      <w:rPr>
        <w:rFonts w:ascii="Arial" w:hAnsi="Arial" w:hint="default"/>
      </w:rPr>
    </w:lvl>
    <w:lvl w:ilvl="1" w:tplc="A6F0E26E">
      <w:numFmt w:val="bullet"/>
      <w:lvlText w:val="–"/>
      <w:lvlJc w:val="left"/>
      <w:pPr>
        <w:tabs>
          <w:tab w:val="num" w:pos="1505"/>
        </w:tabs>
        <w:ind w:left="1505" w:hanging="360"/>
      </w:pPr>
      <w:rPr>
        <w:rFonts w:ascii="Arial" w:hAnsi="Arial" w:hint="default"/>
      </w:rPr>
    </w:lvl>
    <w:lvl w:ilvl="2" w:tplc="1E2E34A0">
      <w:numFmt w:val="bullet"/>
      <w:lvlText w:val="•"/>
      <w:lvlJc w:val="left"/>
      <w:pPr>
        <w:tabs>
          <w:tab w:val="num" w:pos="2225"/>
        </w:tabs>
        <w:ind w:left="2225" w:hanging="360"/>
      </w:pPr>
      <w:rPr>
        <w:rFonts w:ascii="Arial" w:hAnsi="Arial" w:hint="default"/>
      </w:rPr>
    </w:lvl>
    <w:lvl w:ilvl="3" w:tplc="45066412">
      <w:numFmt w:val="bullet"/>
      <w:lvlText w:val="–"/>
      <w:lvlJc w:val="left"/>
      <w:pPr>
        <w:tabs>
          <w:tab w:val="num" w:pos="2945"/>
        </w:tabs>
        <w:ind w:left="2945" w:hanging="360"/>
      </w:pPr>
      <w:rPr>
        <w:rFonts w:ascii="Arial" w:hAnsi="Arial" w:hint="default"/>
      </w:rPr>
    </w:lvl>
    <w:lvl w:ilvl="4" w:tplc="5E488262" w:tentative="1">
      <w:start w:val="1"/>
      <w:numFmt w:val="bullet"/>
      <w:lvlText w:val="•"/>
      <w:lvlJc w:val="left"/>
      <w:pPr>
        <w:tabs>
          <w:tab w:val="num" w:pos="3665"/>
        </w:tabs>
        <w:ind w:left="3665" w:hanging="360"/>
      </w:pPr>
      <w:rPr>
        <w:rFonts w:ascii="Arial" w:hAnsi="Arial" w:hint="default"/>
      </w:rPr>
    </w:lvl>
    <w:lvl w:ilvl="5" w:tplc="5B82000E" w:tentative="1">
      <w:start w:val="1"/>
      <w:numFmt w:val="bullet"/>
      <w:lvlText w:val="•"/>
      <w:lvlJc w:val="left"/>
      <w:pPr>
        <w:tabs>
          <w:tab w:val="num" w:pos="4385"/>
        </w:tabs>
        <w:ind w:left="4385" w:hanging="360"/>
      </w:pPr>
      <w:rPr>
        <w:rFonts w:ascii="Arial" w:hAnsi="Arial" w:hint="default"/>
      </w:rPr>
    </w:lvl>
    <w:lvl w:ilvl="6" w:tplc="8D547A4E" w:tentative="1">
      <w:start w:val="1"/>
      <w:numFmt w:val="bullet"/>
      <w:lvlText w:val="•"/>
      <w:lvlJc w:val="left"/>
      <w:pPr>
        <w:tabs>
          <w:tab w:val="num" w:pos="5105"/>
        </w:tabs>
        <w:ind w:left="5105" w:hanging="360"/>
      </w:pPr>
      <w:rPr>
        <w:rFonts w:ascii="Arial" w:hAnsi="Arial" w:hint="default"/>
      </w:rPr>
    </w:lvl>
    <w:lvl w:ilvl="7" w:tplc="9BDE13A8" w:tentative="1">
      <w:start w:val="1"/>
      <w:numFmt w:val="bullet"/>
      <w:lvlText w:val="•"/>
      <w:lvlJc w:val="left"/>
      <w:pPr>
        <w:tabs>
          <w:tab w:val="num" w:pos="5825"/>
        </w:tabs>
        <w:ind w:left="5825" w:hanging="360"/>
      </w:pPr>
      <w:rPr>
        <w:rFonts w:ascii="Arial" w:hAnsi="Arial" w:hint="default"/>
      </w:rPr>
    </w:lvl>
    <w:lvl w:ilvl="8" w:tplc="507E5260" w:tentative="1">
      <w:start w:val="1"/>
      <w:numFmt w:val="bullet"/>
      <w:lvlText w:val="•"/>
      <w:lvlJc w:val="left"/>
      <w:pPr>
        <w:tabs>
          <w:tab w:val="num" w:pos="6545"/>
        </w:tabs>
        <w:ind w:left="6545" w:hanging="360"/>
      </w:pPr>
      <w:rPr>
        <w:rFonts w:ascii="Arial" w:hAnsi="Arial" w:hint="default"/>
      </w:rPr>
    </w:lvl>
  </w:abstractNum>
  <w:abstractNum w:abstractNumId="21" w15:restartNumberingAfterBreak="0">
    <w:nsid w:val="3EB576E1"/>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2" w15:restartNumberingAfterBreak="0">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tentative="1">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8E41D3"/>
    <w:multiLevelType w:val="hybridMultilevel"/>
    <w:tmpl w:val="4C6E9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D322CE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4FAE0319"/>
    <w:multiLevelType w:val="hybridMultilevel"/>
    <w:tmpl w:val="13E0FF0C"/>
    <w:lvl w:ilvl="0" w:tplc="3D5C7302">
      <w:start w:val="1"/>
      <w:numFmt w:val="bullet"/>
      <w:lvlText w:val="•"/>
      <w:lvlJc w:val="left"/>
      <w:pPr>
        <w:tabs>
          <w:tab w:val="num" w:pos="720"/>
        </w:tabs>
        <w:ind w:left="720" w:hanging="360"/>
      </w:pPr>
      <w:rPr>
        <w:rFonts w:ascii="Arial" w:hAnsi="Arial" w:hint="default"/>
      </w:rPr>
    </w:lvl>
    <w:lvl w:ilvl="1" w:tplc="7DACB6B0">
      <w:start w:val="2787"/>
      <w:numFmt w:val="bullet"/>
      <w:lvlText w:val="–"/>
      <w:lvlJc w:val="left"/>
      <w:pPr>
        <w:tabs>
          <w:tab w:val="num" w:pos="1440"/>
        </w:tabs>
        <w:ind w:left="1440" w:hanging="360"/>
      </w:pPr>
      <w:rPr>
        <w:rFonts w:ascii="Arial" w:hAnsi="Arial" w:hint="default"/>
      </w:rPr>
    </w:lvl>
    <w:lvl w:ilvl="2" w:tplc="FD901EEE">
      <w:start w:val="2787"/>
      <w:numFmt w:val="bullet"/>
      <w:lvlText w:val="•"/>
      <w:lvlJc w:val="left"/>
      <w:pPr>
        <w:tabs>
          <w:tab w:val="num" w:pos="2160"/>
        </w:tabs>
        <w:ind w:left="2160" w:hanging="360"/>
      </w:pPr>
      <w:rPr>
        <w:rFonts w:ascii="Arial" w:hAnsi="Arial" w:hint="default"/>
      </w:rPr>
    </w:lvl>
    <w:lvl w:ilvl="3" w:tplc="EB2C97DE">
      <w:start w:val="1"/>
      <w:numFmt w:val="bullet"/>
      <w:lvlText w:val="•"/>
      <w:lvlJc w:val="left"/>
      <w:pPr>
        <w:tabs>
          <w:tab w:val="num" w:pos="2880"/>
        </w:tabs>
        <w:ind w:left="2880" w:hanging="360"/>
      </w:pPr>
      <w:rPr>
        <w:rFonts w:ascii="Arial" w:hAnsi="Arial" w:hint="default"/>
      </w:rPr>
    </w:lvl>
    <w:lvl w:ilvl="4" w:tplc="C4BA9D16" w:tentative="1">
      <w:start w:val="1"/>
      <w:numFmt w:val="bullet"/>
      <w:lvlText w:val="•"/>
      <w:lvlJc w:val="left"/>
      <w:pPr>
        <w:tabs>
          <w:tab w:val="num" w:pos="3600"/>
        </w:tabs>
        <w:ind w:left="3600" w:hanging="360"/>
      </w:pPr>
      <w:rPr>
        <w:rFonts w:ascii="Arial" w:hAnsi="Arial" w:hint="default"/>
      </w:rPr>
    </w:lvl>
    <w:lvl w:ilvl="5" w:tplc="D5BACB96" w:tentative="1">
      <w:start w:val="1"/>
      <w:numFmt w:val="bullet"/>
      <w:lvlText w:val="•"/>
      <w:lvlJc w:val="left"/>
      <w:pPr>
        <w:tabs>
          <w:tab w:val="num" w:pos="4320"/>
        </w:tabs>
        <w:ind w:left="4320" w:hanging="360"/>
      </w:pPr>
      <w:rPr>
        <w:rFonts w:ascii="Arial" w:hAnsi="Arial" w:hint="default"/>
      </w:rPr>
    </w:lvl>
    <w:lvl w:ilvl="6" w:tplc="BDCA8EC8" w:tentative="1">
      <w:start w:val="1"/>
      <w:numFmt w:val="bullet"/>
      <w:lvlText w:val="•"/>
      <w:lvlJc w:val="left"/>
      <w:pPr>
        <w:tabs>
          <w:tab w:val="num" w:pos="5040"/>
        </w:tabs>
        <w:ind w:left="5040" w:hanging="360"/>
      </w:pPr>
      <w:rPr>
        <w:rFonts w:ascii="Arial" w:hAnsi="Arial" w:hint="default"/>
      </w:rPr>
    </w:lvl>
    <w:lvl w:ilvl="7" w:tplc="2376D2D4" w:tentative="1">
      <w:start w:val="1"/>
      <w:numFmt w:val="bullet"/>
      <w:lvlText w:val="•"/>
      <w:lvlJc w:val="left"/>
      <w:pPr>
        <w:tabs>
          <w:tab w:val="num" w:pos="5760"/>
        </w:tabs>
        <w:ind w:left="5760" w:hanging="360"/>
      </w:pPr>
      <w:rPr>
        <w:rFonts w:ascii="Arial" w:hAnsi="Arial" w:hint="default"/>
      </w:rPr>
    </w:lvl>
    <w:lvl w:ilvl="8" w:tplc="9A8A065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AC5B3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66F3092"/>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1" w15:restartNumberingAfterBreak="0">
    <w:nsid w:val="56D91011"/>
    <w:multiLevelType w:val="hybridMultilevel"/>
    <w:tmpl w:val="0B9A505C"/>
    <w:lvl w:ilvl="0" w:tplc="047C5B7C">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817E7D"/>
    <w:multiLevelType w:val="hybridMultilevel"/>
    <w:tmpl w:val="A7A25BEA"/>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3CD6B89"/>
    <w:multiLevelType w:val="hybridMultilevel"/>
    <w:tmpl w:val="042C46AA"/>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4" w15:restartNumberingAfterBreak="0">
    <w:nsid w:val="6819573C"/>
    <w:multiLevelType w:val="hybridMultilevel"/>
    <w:tmpl w:val="A96AB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F931D99"/>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7" w15:restartNumberingAfterBreak="0">
    <w:nsid w:val="70DB410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8" w15:restartNumberingAfterBreak="0">
    <w:nsid w:val="718E2867"/>
    <w:multiLevelType w:val="hybridMultilevel"/>
    <w:tmpl w:val="7CDC7AEC"/>
    <w:lvl w:ilvl="0" w:tplc="B3A2D5EA">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num w:numId="1">
    <w:abstractNumId w:val="21"/>
  </w:num>
  <w:num w:numId="2">
    <w:abstractNumId w:val="25"/>
  </w:num>
  <w:num w:numId="3">
    <w:abstractNumId w:val="24"/>
  </w:num>
  <w:num w:numId="4">
    <w:abstractNumId w:val="10"/>
  </w:num>
  <w:num w:numId="5">
    <w:abstractNumId w:val="32"/>
  </w:num>
  <w:num w:numId="6">
    <w:abstractNumId w:val="27"/>
  </w:num>
  <w:num w:numId="7">
    <w:abstractNumId w:val="22"/>
  </w:num>
  <w:num w:numId="8">
    <w:abstractNumId w:val="2"/>
  </w:num>
  <w:num w:numId="9">
    <w:abstractNumId w:val="6"/>
  </w:num>
  <w:num w:numId="10">
    <w:abstractNumId w:val="13"/>
  </w:num>
  <w:num w:numId="11">
    <w:abstractNumId w:val="36"/>
  </w:num>
  <w:num w:numId="12">
    <w:abstractNumId w:val="11"/>
  </w:num>
  <w:num w:numId="13">
    <w:abstractNumId w:val="30"/>
  </w:num>
  <w:num w:numId="14">
    <w:abstractNumId w:val="8"/>
  </w:num>
  <w:num w:numId="15">
    <w:abstractNumId w:val="33"/>
  </w:num>
  <w:num w:numId="16">
    <w:abstractNumId w:val="9"/>
  </w:num>
  <w:num w:numId="17">
    <w:abstractNumId w:val="37"/>
  </w:num>
  <w:num w:numId="18">
    <w:abstractNumId w:val="23"/>
  </w:num>
  <w:num w:numId="19">
    <w:abstractNumId w:val="20"/>
  </w:num>
  <w:num w:numId="20">
    <w:abstractNumId w:val="5"/>
  </w:num>
  <w:num w:numId="21">
    <w:abstractNumId w:val="38"/>
  </w:num>
  <w:num w:numId="22">
    <w:abstractNumId w:val="31"/>
  </w:num>
  <w:num w:numId="23">
    <w:abstractNumId w:val="28"/>
  </w:num>
  <w:num w:numId="24">
    <w:abstractNumId w:val="1"/>
  </w:num>
  <w:num w:numId="25">
    <w:abstractNumId w:val="29"/>
  </w:num>
  <w:num w:numId="26">
    <w:abstractNumId w:val="7"/>
  </w:num>
  <w:num w:numId="27">
    <w:abstractNumId w:val="34"/>
  </w:num>
  <w:num w:numId="28">
    <w:abstractNumId w:val="16"/>
  </w:num>
  <w:num w:numId="29">
    <w:abstractNumId w:val="26"/>
  </w:num>
  <w:num w:numId="30">
    <w:abstractNumId w:val="3"/>
  </w:num>
  <w:num w:numId="31">
    <w:abstractNumId w:val="0"/>
  </w:num>
  <w:num w:numId="32">
    <w:abstractNumId w:val="14"/>
  </w:num>
  <w:num w:numId="33">
    <w:abstractNumId w:val="15"/>
  </w:num>
  <w:num w:numId="34">
    <w:abstractNumId w:val="19"/>
  </w:num>
  <w:num w:numId="35">
    <w:abstractNumId w:val="18"/>
  </w:num>
  <w:num w:numId="36">
    <w:abstractNumId w:val="4"/>
  </w:num>
  <w:num w:numId="37">
    <w:abstractNumId w:val="35"/>
  </w:num>
  <w:num w:numId="38">
    <w:abstractNumId w:val="12"/>
  </w:num>
  <w:num w:numId="39">
    <w:abstractNumId w:val="17"/>
  </w:num>
  <w:numIdMacAtCleanup w:val="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AD" w15:userId="S-1-5-21-1113485638-12673345-929701000-279955"/>
  </w15:person>
  <w15:person w15:author="Kim Cheulsoon">
    <w15:presenceInfo w15:providerId="Windows Live" w15:userId="fd6c0ef1397055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isplayBackgroundShape/>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915"/>
    <w:rsid w:val="000000D2"/>
    <w:rsid w:val="00000EBE"/>
    <w:rsid w:val="00004E3D"/>
    <w:rsid w:val="00005A4B"/>
    <w:rsid w:val="00006DFD"/>
    <w:rsid w:val="00007B8B"/>
    <w:rsid w:val="000105B7"/>
    <w:rsid w:val="00010BD5"/>
    <w:rsid w:val="000115D5"/>
    <w:rsid w:val="00011853"/>
    <w:rsid w:val="00013814"/>
    <w:rsid w:val="000138E8"/>
    <w:rsid w:val="0001483E"/>
    <w:rsid w:val="00016A80"/>
    <w:rsid w:val="00016EE1"/>
    <w:rsid w:val="000212D6"/>
    <w:rsid w:val="0002235B"/>
    <w:rsid w:val="00022DF8"/>
    <w:rsid w:val="000241EA"/>
    <w:rsid w:val="00030BCC"/>
    <w:rsid w:val="0003123F"/>
    <w:rsid w:val="00031DCE"/>
    <w:rsid w:val="00033B50"/>
    <w:rsid w:val="00034ADE"/>
    <w:rsid w:val="00034FE5"/>
    <w:rsid w:val="000356F9"/>
    <w:rsid w:val="00035ADF"/>
    <w:rsid w:val="00036157"/>
    <w:rsid w:val="00036772"/>
    <w:rsid w:val="00040915"/>
    <w:rsid w:val="00040994"/>
    <w:rsid w:val="00041134"/>
    <w:rsid w:val="000431EA"/>
    <w:rsid w:val="00043C20"/>
    <w:rsid w:val="0004496F"/>
    <w:rsid w:val="00044B23"/>
    <w:rsid w:val="000454C6"/>
    <w:rsid w:val="00050A4A"/>
    <w:rsid w:val="00050A6C"/>
    <w:rsid w:val="0005462B"/>
    <w:rsid w:val="00054A0C"/>
    <w:rsid w:val="00054D15"/>
    <w:rsid w:val="000553E2"/>
    <w:rsid w:val="0005563E"/>
    <w:rsid w:val="0006052C"/>
    <w:rsid w:val="00062181"/>
    <w:rsid w:val="00063F75"/>
    <w:rsid w:val="000642B7"/>
    <w:rsid w:val="00065553"/>
    <w:rsid w:val="00066587"/>
    <w:rsid w:val="00072059"/>
    <w:rsid w:val="00072F50"/>
    <w:rsid w:val="00073E74"/>
    <w:rsid w:val="00074666"/>
    <w:rsid w:val="00074783"/>
    <w:rsid w:val="00074F93"/>
    <w:rsid w:val="00076E87"/>
    <w:rsid w:val="00077EB2"/>
    <w:rsid w:val="00080C61"/>
    <w:rsid w:val="00081776"/>
    <w:rsid w:val="00082F37"/>
    <w:rsid w:val="000831F3"/>
    <w:rsid w:val="000832C1"/>
    <w:rsid w:val="00085406"/>
    <w:rsid w:val="000855B7"/>
    <w:rsid w:val="000859E4"/>
    <w:rsid w:val="00085DCE"/>
    <w:rsid w:val="00086109"/>
    <w:rsid w:val="0008626E"/>
    <w:rsid w:val="00090524"/>
    <w:rsid w:val="000934C4"/>
    <w:rsid w:val="00095944"/>
    <w:rsid w:val="00095EF1"/>
    <w:rsid w:val="00097564"/>
    <w:rsid w:val="00097574"/>
    <w:rsid w:val="0009757E"/>
    <w:rsid w:val="00097CCA"/>
    <w:rsid w:val="00097D8A"/>
    <w:rsid w:val="000A0459"/>
    <w:rsid w:val="000A5CD8"/>
    <w:rsid w:val="000A60BF"/>
    <w:rsid w:val="000A71F6"/>
    <w:rsid w:val="000B06DC"/>
    <w:rsid w:val="000B3D4A"/>
    <w:rsid w:val="000B48E0"/>
    <w:rsid w:val="000C6DE0"/>
    <w:rsid w:val="000C7371"/>
    <w:rsid w:val="000C7C51"/>
    <w:rsid w:val="000C7E40"/>
    <w:rsid w:val="000D088B"/>
    <w:rsid w:val="000D1652"/>
    <w:rsid w:val="000D1C83"/>
    <w:rsid w:val="000D275E"/>
    <w:rsid w:val="000D409F"/>
    <w:rsid w:val="000D4701"/>
    <w:rsid w:val="000D4B19"/>
    <w:rsid w:val="000D6C90"/>
    <w:rsid w:val="000D7583"/>
    <w:rsid w:val="000D7942"/>
    <w:rsid w:val="000E1730"/>
    <w:rsid w:val="000E6695"/>
    <w:rsid w:val="000E7139"/>
    <w:rsid w:val="000F0CF0"/>
    <w:rsid w:val="000F1B35"/>
    <w:rsid w:val="000F328E"/>
    <w:rsid w:val="000F3758"/>
    <w:rsid w:val="000F7122"/>
    <w:rsid w:val="000F7FCD"/>
    <w:rsid w:val="00100519"/>
    <w:rsid w:val="00104485"/>
    <w:rsid w:val="0010509B"/>
    <w:rsid w:val="00106CDE"/>
    <w:rsid w:val="001072C7"/>
    <w:rsid w:val="00107CF9"/>
    <w:rsid w:val="00110FEB"/>
    <w:rsid w:val="00111055"/>
    <w:rsid w:val="00111933"/>
    <w:rsid w:val="0011248E"/>
    <w:rsid w:val="00113338"/>
    <w:rsid w:val="00113459"/>
    <w:rsid w:val="00115DFD"/>
    <w:rsid w:val="00116C91"/>
    <w:rsid w:val="001178FC"/>
    <w:rsid w:val="0012012C"/>
    <w:rsid w:val="0012273E"/>
    <w:rsid w:val="00123942"/>
    <w:rsid w:val="00123AAF"/>
    <w:rsid w:val="00126DEE"/>
    <w:rsid w:val="00127A34"/>
    <w:rsid w:val="00130A59"/>
    <w:rsid w:val="00133561"/>
    <w:rsid w:val="00137953"/>
    <w:rsid w:val="0014359B"/>
    <w:rsid w:val="00144EE5"/>
    <w:rsid w:val="001453F6"/>
    <w:rsid w:val="0015235F"/>
    <w:rsid w:val="00152F9D"/>
    <w:rsid w:val="00153D01"/>
    <w:rsid w:val="00154C51"/>
    <w:rsid w:val="001555D2"/>
    <w:rsid w:val="00156682"/>
    <w:rsid w:val="00157C02"/>
    <w:rsid w:val="00160FB0"/>
    <w:rsid w:val="00161747"/>
    <w:rsid w:val="0016322E"/>
    <w:rsid w:val="001638F8"/>
    <w:rsid w:val="00165C79"/>
    <w:rsid w:val="001667F8"/>
    <w:rsid w:val="00166928"/>
    <w:rsid w:val="00166E53"/>
    <w:rsid w:val="001705C2"/>
    <w:rsid w:val="00171BAA"/>
    <w:rsid w:val="00173414"/>
    <w:rsid w:val="00176037"/>
    <w:rsid w:val="00176D7C"/>
    <w:rsid w:val="00177181"/>
    <w:rsid w:val="001774E0"/>
    <w:rsid w:val="001857B9"/>
    <w:rsid w:val="00185F9C"/>
    <w:rsid w:val="00187E0E"/>
    <w:rsid w:val="00192909"/>
    <w:rsid w:val="001949CE"/>
    <w:rsid w:val="00195005"/>
    <w:rsid w:val="00195038"/>
    <w:rsid w:val="001958B9"/>
    <w:rsid w:val="0019677D"/>
    <w:rsid w:val="00196ED6"/>
    <w:rsid w:val="00197C1A"/>
    <w:rsid w:val="00197D02"/>
    <w:rsid w:val="001A06F2"/>
    <w:rsid w:val="001A0F88"/>
    <w:rsid w:val="001A2645"/>
    <w:rsid w:val="001A34D8"/>
    <w:rsid w:val="001A395B"/>
    <w:rsid w:val="001A445B"/>
    <w:rsid w:val="001A4617"/>
    <w:rsid w:val="001A691A"/>
    <w:rsid w:val="001A7CE0"/>
    <w:rsid w:val="001A7EF7"/>
    <w:rsid w:val="001B0FD4"/>
    <w:rsid w:val="001B287C"/>
    <w:rsid w:val="001C114E"/>
    <w:rsid w:val="001C11D8"/>
    <w:rsid w:val="001C2183"/>
    <w:rsid w:val="001C2CD8"/>
    <w:rsid w:val="001C6A92"/>
    <w:rsid w:val="001C7437"/>
    <w:rsid w:val="001D04EC"/>
    <w:rsid w:val="001D2A5A"/>
    <w:rsid w:val="001D3FD7"/>
    <w:rsid w:val="001D4939"/>
    <w:rsid w:val="001D4D46"/>
    <w:rsid w:val="001E1367"/>
    <w:rsid w:val="001E25E4"/>
    <w:rsid w:val="001E273B"/>
    <w:rsid w:val="001E292C"/>
    <w:rsid w:val="001E2C02"/>
    <w:rsid w:val="001E3B8B"/>
    <w:rsid w:val="001E421B"/>
    <w:rsid w:val="001E4E03"/>
    <w:rsid w:val="001E54E9"/>
    <w:rsid w:val="001E5890"/>
    <w:rsid w:val="001E667F"/>
    <w:rsid w:val="001E7E17"/>
    <w:rsid w:val="001F01EF"/>
    <w:rsid w:val="001F27B0"/>
    <w:rsid w:val="001F2AAC"/>
    <w:rsid w:val="001F3655"/>
    <w:rsid w:val="001F40A7"/>
    <w:rsid w:val="001F5BA7"/>
    <w:rsid w:val="001F6D15"/>
    <w:rsid w:val="002001EF"/>
    <w:rsid w:val="002017FF"/>
    <w:rsid w:val="0020253F"/>
    <w:rsid w:val="00204472"/>
    <w:rsid w:val="00204D74"/>
    <w:rsid w:val="00205549"/>
    <w:rsid w:val="002106D6"/>
    <w:rsid w:val="0021123E"/>
    <w:rsid w:val="00212541"/>
    <w:rsid w:val="0021342B"/>
    <w:rsid w:val="00213AD3"/>
    <w:rsid w:val="00213B1D"/>
    <w:rsid w:val="00214406"/>
    <w:rsid w:val="00214D48"/>
    <w:rsid w:val="00215020"/>
    <w:rsid w:val="00217D0C"/>
    <w:rsid w:val="00220888"/>
    <w:rsid w:val="00220B8F"/>
    <w:rsid w:val="00220C88"/>
    <w:rsid w:val="00220D5D"/>
    <w:rsid w:val="002213AE"/>
    <w:rsid w:val="00221C87"/>
    <w:rsid w:val="00223DBA"/>
    <w:rsid w:val="00224E90"/>
    <w:rsid w:val="00225A37"/>
    <w:rsid w:val="00227CC0"/>
    <w:rsid w:val="002314DE"/>
    <w:rsid w:val="00231804"/>
    <w:rsid w:val="00232702"/>
    <w:rsid w:val="00233B3A"/>
    <w:rsid w:val="00233BDF"/>
    <w:rsid w:val="0023586E"/>
    <w:rsid w:val="002366B3"/>
    <w:rsid w:val="00240176"/>
    <w:rsid w:val="0024127F"/>
    <w:rsid w:val="002428CF"/>
    <w:rsid w:val="00242D88"/>
    <w:rsid w:val="00243AF0"/>
    <w:rsid w:val="00243BEA"/>
    <w:rsid w:val="002470B2"/>
    <w:rsid w:val="0025019E"/>
    <w:rsid w:val="00250684"/>
    <w:rsid w:val="0025097C"/>
    <w:rsid w:val="00250CBA"/>
    <w:rsid w:val="00251902"/>
    <w:rsid w:val="00254A80"/>
    <w:rsid w:val="002557C6"/>
    <w:rsid w:val="00255BDD"/>
    <w:rsid w:val="002566A6"/>
    <w:rsid w:val="00265036"/>
    <w:rsid w:val="00265DDA"/>
    <w:rsid w:val="002662DB"/>
    <w:rsid w:val="0026651B"/>
    <w:rsid w:val="00271C1D"/>
    <w:rsid w:val="0027240C"/>
    <w:rsid w:val="002734D0"/>
    <w:rsid w:val="00273654"/>
    <w:rsid w:val="00273827"/>
    <w:rsid w:val="00274164"/>
    <w:rsid w:val="002747D7"/>
    <w:rsid w:val="0027501F"/>
    <w:rsid w:val="002757AB"/>
    <w:rsid w:val="002761ED"/>
    <w:rsid w:val="00276DC6"/>
    <w:rsid w:val="00277934"/>
    <w:rsid w:val="00277E58"/>
    <w:rsid w:val="00281868"/>
    <w:rsid w:val="00281F1A"/>
    <w:rsid w:val="002826AE"/>
    <w:rsid w:val="00282916"/>
    <w:rsid w:val="00283FEF"/>
    <w:rsid w:val="002854A3"/>
    <w:rsid w:val="00285B8B"/>
    <w:rsid w:val="002877D3"/>
    <w:rsid w:val="00291411"/>
    <w:rsid w:val="00291C8A"/>
    <w:rsid w:val="002925AF"/>
    <w:rsid w:val="00292B41"/>
    <w:rsid w:val="00292FA2"/>
    <w:rsid w:val="002937B3"/>
    <w:rsid w:val="00293BEF"/>
    <w:rsid w:val="00293F3B"/>
    <w:rsid w:val="00294A0F"/>
    <w:rsid w:val="00295447"/>
    <w:rsid w:val="00296B74"/>
    <w:rsid w:val="002979E4"/>
    <w:rsid w:val="002A3827"/>
    <w:rsid w:val="002A3A71"/>
    <w:rsid w:val="002A3AEA"/>
    <w:rsid w:val="002A5EF6"/>
    <w:rsid w:val="002A633D"/>
    <w:rsid w:val="002A6CEB"/>
    <w:rsid w:val="002A6D56"/>
    <w:rsid w:val="002B05A5"/>
    <w:rsid w:val="002B2158"/>
    <w:rsid w:val="002B68C0"/>
    <w:rsid w:val="002B7153"/>
    <w:rsid w:val="002B7953"/>
    <w:rsid w:val="002C03D9"/>
    <w:rsid w:val="002C04E1"/>
    <w:rsid w:val="002C0BBF"/>
    <w:rsid w:val="002C27F9"/>
    <w:rsid w:val="002C2A09"/>
    <w:rsid w:val="002C3AF7"/>
    <w:rsid w:val="002C3DF0"/>
    <w:rsid w:val="002C44E3"/>
    <w:rsid w:val="002C641E"/>
    <w:rsid w:val="002C6698"/>
    <w:rsid w:val="002C6AC5"/>
    <w:rsid w:val="002D1F36"/>
    <w:rsid w:val="002D31AC"/>
    <w:rsid w:val="002D37A0"/>
    <w:rsid w:val="002D3FA3"/>
    <w:rsid w:val="002D5F74"/>
    <w:rsid w:val="002D6240"/>
    <w:rsid w:val="002D6363"/>
    <w:rsid w:val="002D7250"/>
    <w:rsid w:val="002E1DB8"/>
    <w:rsid w:val="002E234D"/>
    <w:rsid w:val="002E2805"/>
    <w:rsid w:val="002E4207"/>
    <w:rsid w:val="002E4414"/>
    <w:rsid w:val="002E492E"/>
    <w:rsid w:val="002E61ED"/>
    <w:rsid w:val="002E6533"/>
    <w:rsid w:val="002E72E4"/>
    <w:rsid w:val="002F1413"/>
    <w:rsid w:val="002F142F"/>
    <w:rsid w:val="002F5006"/>
    <w:rsid w:val="002F507C"/>
    <w:rsid w:val="0030170A"/>
    <w:rsid w:val="00301F09"/>
    <w:rsid w:val="0030460E"/>
    <w:rsid w:val="00306710"/>
    <w:rsid w:val="00307385"/>
    <w:rsid w:val="003107AC"/>
    <w:rsid w:val="003108D5"/>
    <w:rsid w:val="00310B2F"/>
    <w:rsid w:val="003151FF"/>
    <w:rsid w:val="003161DA"/>
    <w:rsid w:val="00316AF3"/>
    <w:rsid w:val="00317367"/>
    <w:rsid w:val="00321FBC"/>
    <w:rsid w:val="00323593"/>
    <w:rsid w:val="00323647"/>
    <w:rsid w:val="00323DDD"/>
    <w:rsid w:val="00327999"/>
    <w:rsid w:val="00331281"/>
    <w:rsid w:val="00331DF0"/>
    <w:rsid w:val="00333396"/>
    <w:rsid w:val="003368BF"/>
    <w:rsid w:val="00340ACD"/>
    <w:rsid w:val="003422A7"/>
    <w:rsid w:val="00342D12"/>
    <w:rsid w:val="00343BE8"/>
    <w:rsid w:val="0034507B"/>
    <w:rsid w:val="00345684"/>
    <w:rsid w:val="0034727E"/>
    <w:rsid w:val="003476AC"/>
    <w:rsid w:val="00347F2F"/>
    <w:rsid w:val="0035083B"/>
    <w:rsid w:val="00351CFD"/>
    <w:rsid w:val="0035433F"/>
    <w:rsid w:val="00355006"/>
    <w:rsid w:val="0035531C"/>
    <w:rsid w:val="003557AA"/>
    <w:rsid w:val="00356B23"/>
    <w:rsid w:val="00356DE2"/>
    <w:rsid w:val="00357D6F"/>
    <w:rsid w:val="00361A56"/>
    <w:rsid w:val="00371456"/>
    <w:rsid w:val="003733E2"/>
    <w:rsid w:val="00373C2F"/>
    <w:rsid w:val="00373E1D"/>
    <w:rsid w:val="003756B7"/>
    <w:rsid w:val="00376866"/>
    <w:rsid w:val="003779B2"/>
    <w:rsid w:val="00380FC6"/>
    <w:rsid w:val="003824B9"/>
    <w:rsid w:val="00382E40"/>
    <w:rsid w:val="00384A19"/>
    <w:rsid w:val="00386AE4"/>
    <w:rsid w:val="00387291"/>
    <w:rsid w:val="00390155"/>
    <w:rsid w:val="0039049A"/>
    <w:rsid w:val="00391418"/>
    <w:rsid w:val="00392B24"/>
    <w:rsid w:val="00392F77"/>
    <w:rsid w:val="00393547"/>
    <w:rsid w:val="00394778"/>
    <w:rsid w:val="00394A62"/>
    <w:rsid w:val="00395879"/>
    <w:rsid w:val="00395D8F"/>
    <w:rsid w:val="00397C78"/>
    <w:rsid w:val="003A00D9"/>
    <w:rsid w:val="003A0908"/>
    <w:rsid w:val="003A0E5F"/>
    <w:rsid w:val="003A3A1E"/>
    <w:rsid w:val="003A4DDB"/>
    <w:rsid w:val="003A52B0"/>
    <w:rsid w:val="003A541E"/>
    <w:rsid w:val="003B2208"/>
    <w:rsid w:val="003B3BE1"/>
    <w:rsid w:val="003B4061"/>
    <w:rsid w:val="003B46F2"/>
    <w:rsid w:val="003B4F0F"/>
    <w:rsid w:val="003B62F6"/>
    <w:rsid w:val="003B702D"/>
    <w:rsid w:val="003C0A78"/>
    <w:rsid w:val="003C348F"/>
    <w:rsid w:val="003C3B5F"/>
    <w:rsid w:val="003C3B6B"/>
    <w:rsid w:val="003C414A"/>
    <w:rsid w:val="003C41D8"/>
    <w:rsid w:val="003C4AEA"/>
    <w:rsid w:val="003C7EF2"/>
    <w:rsid w:val="003D1F74"/>
    <w:rsid w:val="003D3399"/>
    <w:rsid w:val="003D342A"/>
    <w:rsid w:val="003D4157"/>
    <w:rsid w:val="003D4383"/>
    <w:rsid w:val="003D5896"/>
    <w:rsid w:val="003E193E"/>
    <w:rsid w:val="003E3B5C"/>
    <w:rsid w:val="003E4472"/>
    <w:rsid w:val="003E48FC"/>
    <w:rsid w:val="003E6598"/>
    <w:rsid w:val="003E6C45"/>
    <w:rsid w:val="003E77F5"/>
    <w:rsid w:val="003E7B35"/>
    <w:rsid w:val="003F05F3"/>
    <w:rsid w:val="003F0710"/>
    <w:rsid w:val="003F2DD3"/>
    <w:rsid w:val="003F40A8"/>
    <w:rsid w:val="003F44B5"/>
    <w:rsid w:val="003F4D5D"/>
    <w:rsid w:val="003F618F"/>
    <w:rsid w:val="003F68BB"/>
    <w:rsid w:val="0040226F"/>
    <w:rsid w:val="00402737"/>
    <w:rsid w:val="00403653"/>
    <w:rsid w:val="00403FEB"/>
    <w:rsid w:val="00404C42"/>
    <w:rsid w:val="00404FB1"/>
    <w:rsid w:val="00405C8B"/>
    <w:rsid w:val="0041144F"/>
    <w:rsid w:val="00411D18"/>
    <w:rsid w:val="0041215A"/>
    <w:rsid w:val="0041221D"/>
    <w:rsid w:val="004126B2"/>
    <w:rsid w:val="0041351F"/>
    <w:rsid w:val="0041355A"/>
    <w:rsid w:val="00413F15"/>
    <w:rsid w:val="0041407D"/>
    <w:rsid w:val="00415391"/>
    <w:rsid w:val="0041573F"/>
    <w:rsid w:val="004163D8"/>
    <w:rsid w:val="0041694F"/>
    <w:rsid w:val="00417547"/>
    <w:rsid w:val="00421E85"/>
    <w:rsid w:val="0042346D"/>
    <w:rsid w:val="0042491A"/>
    <w:rsid w:val="004269C9"/>
    <w:rsid w:val="00426BD9"/>
    <w:rsid w:val="004302EB"/>
    <w:rsid w:val="004304D6"/>
    <w:rsid w:val="00431722"/>
    <w:rsid w:val="0043539F"/>
    <w:rsid w:val="004372AD"/>
    <w:rsid w:val="00440105"/>
    <w:rsid w:val="00441C84"/>
    <w:rsid w:val="004426F6"/>
    <w:rsid w:val="00443009"/>
    <w:rsid w:val="0044381E"/>
    <w:rsid w:val="00443A60"/>
    <w:rsid w:val="004448E4"/>
    <w:rsid w:val="00446BE4"/>
    <w:rsid w:val="00447E25"/>
    <w:rsid w:val="00450367"/>
    <w:rsid w:val="00450E96"/>
    <w:rsid w:val="0045312D"/>
    <w:rsid w:val="0045325D"/>
    <w:rsid w:val="00454B5F"/>
    <w:rsid w:val="00454D83"/>
    <w:rsid w:val="00455667"/>
    <w:rsid w:val="0045632F"/>
    <w:rsid w:val="004576E0"/>
    <w:rsid w:val="00457BFA"/>
    <w:rsid w:val="00462B0D"/>
    <w:rsid w:val="00463B9B"/>
    <w:rsid w:val="00463E0C"/>
    <w:rsid w:val="00464D7E"/>
    <w:rsid w:val="00464F77"/>
    <w:rsid w:val="00465A2F"/>
    <w:rsid w:val="00466208"/>
    <w:rsid w:val="00467CAC"/>
    <w:rsid w:val="00470C80"/>
    <w:rsid w:val="00470EF2"/>
    <w:rsid w:val="00471B6B"/>
    <w:rsid w:val="00472F51"/>
    <w:rsid w:val="004734D7"/>
    <w:rsid w:val="00474438"/>
    <w:rsid w:val="00474E5D"/>
    <w:rsid w:val="00475598"/>
    <w:rsid w:val="00476A7D"/>
    <w:rsid w:val="004770A2"/>
    <w:rsid w:val="00480DF0"/>
    <w:rsid w:val="004831C1"/>
    <w:rsid w:val="004839D2"/>
    <w:rsid w:val="00485986"/>
    <w:rsid w:val="004949FE"/>
    <w:rsid w:val="00494F1C"/>
    <w:rsid w:val="00495565"/>
    <w:rsid w:val="00496200"/>
    <w:rsid w:val="00496320"/>
    <w:rsid w:val="00497498"/>
    <w:rsid w:val="004A03A8"/>
    <w:rsid w:val="004A0680"/>
    <w:rsid w:val="004A3812"/>
    <w:rsid w:val="004A4B57"/>
    <w:rsid w:val="004A676C"/>
    <w:rsid w:val="004A7DA9"/>
    <w:rsid w:val="004B0671"/>
    <w:rsid w:val="004B0BD0"/>
    <w:rsid w:val="004B19DE"/>
    <w:rsid w:val="004B2084"/>
    <w:rsid w:val="004B2607"/>
    <w:rsid w:val="004B372D"/>
    <w:rsid w:val="004B4248"/>
    <w:rsid w:val="004B67AB"/>
    <w:rsid w:val="004B67FB"/>
    <w:rsid w:val="004B7466"/>
    <w:rsid w:val="004C12B1"/>
    <w:rsid w:val="004C22ED"/>
    <w:rsid w:val="004C4531"/>
    <w:rsid w:val="004C4838"/>
    <w:rsid w:val="004C6DE8"/>
    <w:rsid w:val="004C7110"/>
    <w:rsid w:val="004C7822"/>
    <w:rsid w:val="004C79A3"/>
    <w:rsid w:val="004C7DEC"/>
    <w:rsid w:val="004D0898"/>
    <w:rsid w:val="004D0B22"/>
    <w:rsid w:val="004D1908"/>
    <w:rsid w:val="004D29D1"/>
    <w:rsid w:val="004D2C61"/>
    <w:rsid w:val="004D3413"/>
    <w:rsid w:val="004D3BDA"/>
    <w:rsid w:val="004D7336"/>
    <w:rsid w:val="004E07F7"/>
    <w:rsid w:val="004E259B"/>
    <w:rsid w:val="004E33C2"/>
    <w:rsid w:val="004E3BD3"/>
    <w:rsid w:val="004E3F92"/>
    <w:rsid w:val="004E7C14"/>
    <w:rsid w:val="004F077D"/>
    <w:rsid w:val="004F1227"/>
    <w:rsid w:val="004F12BE"/>
    <w:rsid w:val="004F47E1"/>
    <w:rsid w:val="004F7C21"/>
    <w:rsid w:val="00500C6A"/>
    <w:rsid w:val="00500F13"/>
    <w:rsid w:val="00501143"/>
    <w:rsid w:val="00501606"/>
    <w:rsid w:val="00501E46"/>
    <w:rsid w:val="00501F75"/>
    <w:rsid w:val="00502AB1"/>
    <w:rsid w:val="005031F2"/>
    <w:rsid w:val="00505C13"/>
    <w:rsid w:val="005060F7"/>
    <w:rsid w:val="00506DB3"/>
    <w:rsid w:val="00507461"/>
    <w:rsid w:val="005075A1"/>
    <w:rsid w:val="00507E6D"/>
    <w:rsid w:val="00511059"/>
    <w:rsid w:val="00514DCF"/>
    <w:rsid w:val="00516BC0"/>
    <w:rsid w:val="00516EEA"/>
    <w:rsid w:val="00517A89"/>
    <w:rsid w:val="00520C84"/>
    <w:rsid w:val="0052172F"/>
    <w:rsid w:val="00521EB9"/>
    <w:rsid w:val="005242C1"/>
    <w:rsid w:val="00525C5F"/>
    <w:rsid w:val="00525D2F"/>
    <w:rsid w:val="005263D6"/>
    <w:rsid w:val="00526ECA"/>
    <w:rsid w:val="00532FFF"/>
    <w:rsid w:val="00533294"/>
    <w:rsid w:val="00534CB0"/>
    <w:rsid w:val="0053585D"/>
    <w:rsid w:val="00535A62"/>
    <w:rsid w:val="00537090"/>
    <w:rsid w:val="005371F6"/>
    <w:rsid w:val="0053771E"/>
    <w:rsid w:val="00537ECF"/>
    <w:rsid w:val="00542ADC"/>
    <w:rsid w:val="00543296"/>
    <w:rsid w:val="00544CC2"/>
    <w:rsid w:val="005463CC"/>
    <w:rsid w:val="0054680A"/>
    <w:rsid w:val="00547622"/>
    <w:rsid w:val="005501C0"/>
    <w:rsid w:val="00550942"/>
    <w:rsid w:val="0055237E"/>
    <w:rsid w:val="005527C1"/>
    <w:rsid w:val="00552E21"/>
    <w:rsid w:val="00553782"/>
    <w:rsid w:val="0055585E"/>
    <w:rsid w:val="0055604B"/>
    <w:rsid w:val="00556117"/>
    <w:rsid w:val="00556274"/>
    <w:rsid w:val="0056017D"/>
    <w:rsid w:val="00560E70"/>
    <w:rsid w:val="005615A2"/>
    <w:rsid w:val="00561C74"/>
    <w:rsid w:val="0056308B"/>
    <w:rsid w:val="00563BC7"/>
    <w:rsid w:val="00563DB2"/>
    <w:rsid w:val="00564F58"/>
    <w:rsid w:val="00565DC5"/>
    <w:rsid w:val="00566CA7"/>
    <w:rsid w:val="005676E1"/>
    <w:rsid w:val="00570DAD"/>
    <w:rsid w:val="00573003"/>
    <w:rsid w:val="00573075"/>
    <w:rsid w:val="005732F4"/>
    <w:rsid w:val="005734F4"/>
    <w:rsid w:val="00575637"/>
    <w:rsid w:val="00576760"/>
    <w:rsid w:val="005770B1"/>
    <w:rsid w:val="00577A46"/>
    <w:rsid w:val="00581320"/>
    <w:rsid w:val="005828E9"/>
    <w:rsid w:val="00583C28"/>
    <w:rsid w:val="00583D31"/>
    <w:rsid w:val="00584D5A"/>
    <w:rsid w:val="00585A85"/>
    <w:rsid w:val="00586443"/>
    <w:rsid w:val="00586DFD"/>
    <w:rsid w:val="00586E3D"/>
    <w:rsid w:val="005907E0"/>
    <w:rsid w:val="005919C4"/>
    <w:rsid w:val="00592C50"/>
    <w:rsid w:val="0059319E"/>
    <w:rsid w:val="0059359F"/>
    <w:rsid w:val="005960AE"/>
    <w:rsid w:val="005A024B"/>
    <w:rsid w:val="005A0798"/>
    <w:rsid w:val="005A0C46"/>
    <w:rsid w:val="005A145A"/>
    <w:rsid w:val="005A1C28"/>
    <w:rsid w:val="005A30DA"/>
    <w:rsid w:val="005A338D"/>
    <w:rsid w:val="005A3826"/>
    <w:rsid w:val="005A38C8"/>
    <w:rsid w:val="005A3F8B"/>
    <w:rsid w:val="005A43EB"/>
    <w:rsid w:val="005A45CE"/>
    <w:rsid w:val="005A5448"/>
    <w:rsid w:val="005A6294"/>
    <w:rsid w:val="005B22A1"/>
    <w:rsid w:val="005B3FF8"/>
    <w:rsid w:val="005B4E0A"/>
    <w:rsid w:val="005B4F37"/>
    <w:rsid w:val="005B513F"/>
    <w:rsid w:val="005B644C"/>
    <w:rsid w:val="005B7632"/>
    <w:rsid w:val="005B7CA7"/>
    <w:rsid w:val="005C1382"/>
    <w:rsid w:val="005C1544"/>
    <w:rsid w:val="005C422F"/>
    <w:rsid w:val="005C531D"/>
    <w:rsid w:val="005D065B"/>
    <w:rsid w:val="005D069C"/>
    <w:rsid w:val="005D0BF7"/>
    <w:rsid w:val="005D0E8B"/>
    <w:rsid w:val="005D2164"/>
    <w:rsid w:val="005D2A0B"/>
    <w:rsid w:val="005D4365"/>
    <w:rsid w:val="005D5094"/>
    <w:rsid w:val="005D5BBD"/>
    <w:rsid w:val="005D6551"/>
    <w:rsid w:val="005D7CCD"/>
    <w:rsid w:val="005E14FF"/>
    <w:rsid w:val="005E155B"/>
    <w:rsid w:val="005E3843"/>
    <w:rsid w:val="005E3CAA"/>
    <w:rsid w:val="005E541B"/>
    <w:rsid w:val="005E54C4"/>
    <w:rsid w:val="005E6671"/>
    <w:rsid w:val="005F22FB"/>
    <w:rsid w:val="005F2906"/>
    <w:rsid w:val="005F3F88"/>
    <w:rsid w:val="005F5BAA"/>
    <w:rsid w:val="005F6566"/>
    <w:rsid w:val="006002EC"/>
    <w:rsid w:val="006009E6"/>
    <w:rsid w:val="00601FB1"/>
    <w:rsid w:val="0060295A"/>
    <w:rsid w:val="0060479F"/>
    <w:rsid w:val="00605059"/>
    <w:rsid w:val="00606F3F"/>
    <w:rsid w:val="00612540"/>
    <w:rsid w:val="0061340C"/>
    <w:rsid w:val="00614B3D"/>
    <w:rsid w:val="00614D61"/>
    <w:rsid w:val="00617F63"/>
    <w:rsid w:val="006208C2"/>
    <w:rsid w:val="0062161B"/>
    <w:rsid w:val="00626603"/>
    <w:rsid w:val="006268F5"/>
    <w:rsid w:val="00627648"/>
    <w:rsid w:val="00630616"/>
    <w:rsid w:val="00630C67"/>
    <w:rsid w:val="0063169B"/>
    <w:rsid w:val="00632A91"/>
    <w:rsid w:val="00632B7C"/>
    <w:rsid w:val="006352B9"/>
    <w:rsid w:val="00637C0B"/>
    <w:rsid w:val="00641645"/>
    <w:rsid w:val="00641648"/>
    <w:rsid w:val="00643EA5"/>
    <w:rsid w:val="00644113"/>
    <w:rsid w:val="00644159"/>
    <w:rsid w:val="006454F5"/>
    <w:rsid w:val="006509D9"/>
    <w:rsid w:val="006543BA"/>
    <w:rsid w:val="00656C0E"/>
    <w:rsid w:val="006626F4"/>
    <w:rsid w:val="0066369B"/>
    <w:rsid w:val="0066527A"/>
    <w:rsid w:val="006656E6"/>
    <w:rsid w:val="0066590A"/>
    <w:rsid w:val="0066591B"/>
    <w:rsid w:val="00666357"/>
    <w:rsid w:val="00666CA9"/>
    <w:rsid w:val="0066753C"/>
    <w:rsid w:val="00671406"/>
    <w:rsid w:val="0067424B"/>
    <w:rsid w:val="00676078"/>
    <w:rsid w:val="006761D3"/>
    <w:rsid w:val="00676DA5"/>
    <w:rsid w:val="006807D0"/>
    <w:rsid w:val="00681CAB"/>
    <w:rsid w:val="006859AF"/>
    <w:rsid w:val="00685FD6"/>
    <w:rsid w:val="006866FB"/>
    <w:rsid w:val="006873B4"/>
    <w:rsid w:val="00687D97"/>
    <w:rsid w:val="00690CAA"/>
    <w:rsid w:val="00692F67"/>
    <w:rsid w:val="00693C88"/>
    <w:rsid w:val="00695758"/>
    <w:rsid w:val="006A2037"/>
    <w:rsid w:val="006A208B"/>
    <w:rsid w:val="006A2A37"/>
    <w:rsid w:val="006A32D9"/>
    <w:rsid w:val="006A38B2"/>
    <w:rsid w:val="006A50E7"/>
    <w:rsid w:val="006A5190"/>
    <w:rsid w:val="006A76DB"/>
    <w:rsid w:val="006B04D5"/>
    <w:rsid w:val="006B22FA"/>
    <w:rsid w:val="006B49B4"/>
    <w:rsid w:val="006B4E0F"/>
    <w:rsid w:val="006B5AB1"/>
    <w:rsid w:val="006B73AF"/>
    <w:rsid w:val="006C0754"/>
    <w:rsid w:val="006C3155"/>
    <w:rsid w:val="006C4F56"/>
    <w:rsid w:val="006C5904"/>
    <w:rsid w:val="006C5BA2"/>
    <w:rsid w:val="006C7CA1"/>
    <w:rsid w:val="006D06FC"/>
    <w:rsid w:val="006D2057"/>
    <w:rsid w:val="006D4340"/>
    <w:rsid w:val="006D4624"/>
    <w:rsid w:val="006D53BC"/>
    <w:rsid w:val="006D727A"/>
    <w:rsid w:val="006D77CB"/>
    <w:rsid w:val="006D7B86"/>
    <w:rsid w:val="006E00AC"/>
    <w:rsid w:val="006E039E"/>
    <w:rsid w:val="006E0A61"/>
    <w:rsid w:val="006E1432"/>
    <w:rsid w:val="006E22DB"/>
    <w:rsid w:val="006E2F54"/>
    <w:rsid w:val="006E583A"/>
    <w:rsid w:val="006E5A56"/>
    <w:rsid w:val="006E66D6"/>
    <w:rsid w:val="006F0315"/>
    <w:rsid w:val="006F05B9"/>
    <w:rsid w:val="006F16C2"/>
    <w:rsid w:val="006F27A6"/>
    <w:rsid w:val="006F305F"/>
    <w:rsid w:val="006F40A5"/>
    <w:rsid w:val="006F636E"/>
    <w:rsid w:val="006F706C"/>
    <w:rsid w:val="006F74C6"/>
    <w:rsid w:val="006F77BE"/>
    <w:rsid w:val="006F7D09"/>
    <w:rsid w:val="006F7DF0"/>
    <w:rsid w:val="00700721"/>
    <w:rsid w:val="00701734"/>
    <w:rsid w:val="00701749"/>
    <w:rsid w:val="007027C1"/>
    <w:rsid w:val="0070370C"/>
    <w:rsid w:val="00704190"/>
    <w:rsid w:val="00704B26"/>
    <w:rsid w:val="00705CD2"/>
    <w:rsid w:val="007074CA"/>
    <w:rsid w:val="00707934"/>
    <w:rsid w:val="007109B2"/>
    <w:rsid w:val="007118C0"/>
    <w:rsid w:val="007129C0"/>
    <w:rsid w:val="00715310"/>
    <w:rsid w:val="00715902"/>
    <w:rsid w:val="0071622B"/>
    <w:rsid w:val="00716B66"/>
    <w:rsid w:val="0072001D"/>
    <w:rsid w:val="00720BF2"/>
    <w:rsid w:val="007217B7"/>
    <w:rsid w:val="0072284E"/>
    <w:rsid w:val="007233F4"/>
    <w:rsid w:val="00724E1F"/>
    <w:rsid w:val="00724EA0"/>
    <w:rsid w:val="00725670"/>
    <w:rsid w:val="007257EA"/>
    <w:rsid w:val="00727081"/>
    <w:rsid w:val="007279B7"/>
    <w:rsid w:val="0073006C"/>
    <w:rsid w:val="007318C8"/>
    <w:rsid w:val="00732831"/>
    <w:rsid w:val="0073419B"/>
    <w:rsid w:val="00734DF4"/>
    <w:rsid w:val="007356EA"/>
    <w:rsid w:val="00735CB9"/>
    <w:rsid w:val="00735DA6"/>
    <w:rsid w:val="007378F9"/>
    <w:rsid w:val="00741CEA"/>
    <w:rsid w:val="00742E68"/>
    <w:rsid w:val="00743868"/>
    <w:rsid w:val="00744F4D"/>
    <w:rsid w:val="007453EF"/>
    <w:rsid w:val="00745F88"/>
    <w:rsid w:val="00745FF3"/>
    <w:rsid w:val="00750038"/>
    <w:rsid w:val="007510E8"/>
    <w:rsid w:val="007515DD"/>
    <w:rsid w:val="00752D9D"/>
    <w:rsid w:val="00753195"/>
    <w:rsid w:val="00753223"/>
    <w:rsid w:val="0075446B"/>
    <w:rsid w:val="00754B45"/>
    <w:rsid w:val="0075504E"/>
    <w:rsid w:val="00756692"/>
    <w:rsid w:val="00756A35"/>
    <w:rsid w:val="0075754C"/>
    <w:rsid w:val="00757F07"/>
    <w:rsid w:val="00760240"/>
    <w:rsid w:val="00760246"/>
    <w:rsid w:val="00760791"/>
    <w:rsid w:val="00760A43"/>
    <w:rsid w:val="007618E0"/>
    <w:rsid w:val="00761BAD"/>
    <w:rsid w:val="00761E68"/>
    <w:rsid w:val="00761FBB"/>
    <w:rsid w:val="0076287B"/>
    <w:rsid w:val="00763572"/>
    <w:rsid w:val="007637AA"/>
    <w:rsid w:val="00763AA1"/>
    <w:rsid w:val="00764E89"/>
    <w:rsid w:val="00766062"/>
    <w:rsid w:val="00770AC0"/>
    <w:rsid w:val="007713A5"/>
    <w:rsid w:val="007715A8"/>
    <w:rsid w:val="00775E21"/>
    <w:rsid w:val="00776B3D"/>
    <w:rsid w:val="00777C3A"/>
    <w:rsid w:val="00777CAA"/>
    <w:rsid w:val="00780307"/>
    <w:rsid w:val="007806A1"/>
    <w:rsid w:val="007806B1"/>
    <w:rsid w:val="00781021"/>
    <w:rsid w:val="00781639"/>
    <w:rsid w:val="00782006"/>
    <w:rsid w:val="00783D19"/>
    <w:rsid w:val="00786890"/>
    <w:rsid w:val="00787DD3"/>
    <w:rsid w:val="00790D03"/>
    <w:rsid w:val="007917EA"/>
    <w:rsid w:val="007941FD"/>
    <w:rsid w:val="00795471"/>
    <w:rsid w:val="007A0BE4"/>
    <w:rsid w:val="007A0E40"/>
    <w:rsid w:val="007A152D"/>
    <w:rsid w:val="007A2742"/>
    <w:rsid w:val="007A2C52"/>
    <w:rsid w:val="007A6C0E"/>
    <w:rsid w:val="007B2739"/>
    <w:rsid w:val="007B29BE"/>
    <w:rsid w:val="007B2CE3"/>
    <w:rsid w:val="007B436F"/>
    <w:rsid w:val="007B49BB"/>
    <w:rsid w:val="007B5935"/>
    <w:rsid w:val="007B71F2"/>
    <w:rsid w:val="007B74F6"/>
    <w:rsid w:val="007B76C5"/>
    <w:rsid w:val="007B77CA"/>
    <w:rsid w:val="007B7B6F"/>
    <w:rsid w:val="007C02D4"/>
    <w:rsid w:val="007C1421"/>
    <w:rsid w:val="007C1569"/>
    <w:rsid w:val="007C344D"/>
    <w:rsid w:val="007C3B57"/>
    <w:rsid w:val="007C5555"/>
    <w:rsid w:val="007C5E40"/>
    <w:rsid w:val="007C6A2C"/>
    <w:rsid w:val="007D050A"/>
    <w:rsid w:val="007D0CA6"/>
    <w:rsid w:val="007D1219"/>
    <w:rsid w:val="007D2A15"/>
    <w:rsid w:val="007D2BD6"/>
    <w:rsid w:val="007D2FA1"/>
    <w:rsid w:val="007D3D9E"/>
    <w:rsid w:val="007D710F"/>
    <w:rsid w:val="007E09E5"/>
    <w:rsid w:val="007E0C09"/>
    <w:rsid w:val="007E2804"/>
    <w:rsid w:val="007E3363"/>
    <w:rsid w:val="007E48D6"/>
    <w:rsid w:val="007E4F1B"/>
    <w:rsid w:val="007E6247"/>
    <w:rsid w:val="007E6891"/>
    <w:rsid w:val="007E6BDE"/>
    <w:rsid w:val="007E6C12"/>
    <w:rsid w:val="007E7A98"/>
    <w:rsid w:val="007F2D3A"/>
    <w:rsid w:val="007F393C"/>
    <w:rsid w:val="007F3FC9"/>
    <w:rsid w:val="007F4FE6"/>
    <w:rsid w:val="007F5764"/>
    <w:rsid w:val="007F5D6B"/>
    <w:rsid w:val="007F69AD"/>
    <w:rsid w:val="007F7F96"/>
    <w:rsid w:val="00800FBA"/>
    <w:rsid w:val="00802FE0"/>
    <w:rsid w:val="00803BFF"/>
    <w:rsid w:val="00805436"/>
    <w:rsid w:val="0080549D"/>
    <w:rsid w:val="00806B8C"/>
    <w:rsid w:val="0080754E"/>
    <w:rsid w:val="00807596"/>
    <w:rsid w:val="00807675"/>
    <w:rsid w:val="008103BD"/>
    <w:rsid w:val="008109EC"/>
    <w:rsid w:val="00810AB4"/>
    <w:rsid w:val="00810CF8"/>
    <w:rsid w:val="00811441"/>
    <w:rsid w:val="00811C19"/>
    <w:rsid w:val="00812850"/>
    <w:rsid w:val="008142D2"/>
    <w:rsid w:val="0081488A"/>
    <w:rsid w:val="00814C71"/>
    <w:rsid w:val="00816C66"/>
    <w:rsid w:val="0082077D"/>
    <w:rsid w:val="00821180"/>
    <w:rsid w:val="00821776"/>
    <w:rsid w:val="00822211"/>
    <w:rsid w:val="00822F11"/>
    <w:rsid w:val="00824277"/>
    <w:rsid w:val="00824C4F"/>
    <w:rsid w:val="00825028"/>
    <w:rsid w:val="00831361"/>
    <w:rsid w:val="008335E8"/>
    <w:rsid w:val="00834340"/>
    <w:rsid w:val="00835BEB"/>
    <w:rsid w:val="00835DAC"/>
    <w:rsid w:val="00835F4B"/>
    <w:rsid w:val="008423BC"/>
    <w:rsid w:val="00842D2E"/>
    <w:rsid w:val="0084370F"/>
    <w:rsid w:val="00844DF5"/>
    <w:rsid w:val="00844EB8"/>
    <w:rsid w:val="0084515C"/>
    <w:rsid w:val="00845CB8"/>
    <w:rsid w:val="0084628C"/>
    <w:rsid w:val="00850C77"/>
    <w:rsid w:val="00851FFE"/>
    <w:rsid w:val="00852962"/>
    <w:rsid w:val="00853832"/>
    <w:rsid w:val="0085406B"/>
    <w:rsid w:val="00854583"/>
    <w:rsid w:val="0085487E"/>
    <w:rsid w:val="008548C9"/>
    <w:rsid w:val="008558FF"/>
    <w:rsid w:val="00855DE2"/>
    <w:rsid w:val="008574F9"/>
    <w:rsid w:val="008614D3"/>
    <w:rsid w:val="00861A36"/>
    <w:rsid w:val="00861FB6"/>
    <w:rsid w:val="00862226"/>
    <w:rsid w:val="00865147"/>
    <w:rsid w:val="008652A9"/>
    <w:rsid w:val="0086613A"/>
    <w:rsid w:val="00872214"/>
    <w:rsid w:val="008729EC"/>
    <w:rsid w:val="0087324C"/>
    <w:rsid w:val="00874539"/>
    <w:rsid w:val="0087622E"/>
    <w:rsid w:val="00876AFA"/>
    <w:rsid w:val="008809E8"/>
    <w:rsid w:val="00881876"/>
    <w:rsid w:val="00882570"/>
    <w:rsid w:val="00882AD4"/>
    <w:rsid w:val="0088332E"/>
    <w:rsid w:val="00883CF4"/>
    <w:rsid w:val="00884C1A"/>
    <w:rsid w:val="008859B4"/>
    <w:rsid w:val="0088782D"/>
    <w:rsid w:val="00887FB7"/>
    <w:rsid w:val="00890977"/>
    <w:rsid w:val="00893B86"/>
    <w:rsid w:val="00893D17"/>
    <w:rsid w:val="00894BD5"/>
    <w:rsid w:val="00895465"/>
    <w:rsid w:val="00897A05"/>
    <w:rsid w:val="008A018C"/>
    <w:rsid w:val="008A1155"/>
    <w:rsid w:val="008A246C"/>
    <w:rsid w:val="008A264D"/>
    <w:rsid w:val="008A3801"/>
    <w:rsid w:val="008A4613"/>
    <w:rsid w:val="008A47FF"/>
    <w:rsid w:val="008A4F0F"/>
    <w:rsid w:val="008A514C"/>
    <w:rsid w:val="008A5C53"/>
    <w:rsid w:val="008A6A46"/>
    <w:rsid w:val="008A6BF3"/>
    <w:rsid w:val="008B028C"/>
    <w:rsid w:val="008B04E4"/>
    <w:rsid w:val="008B04ED"/>
    <w:rsid w:val="008B074C"/>
    <w:rsid w:val="008B3587"/>
    <w:rsid w:val="008B410E"/>
    <w:rsid w:val="008B4396"/>
    <w:rsid w:val="008B4529"/>
    <w:rsid w:val="008B499D"/>
    <w:rsid w:val="008B4DB7"/>
    <w:rsid w:val="008B51B7"/>
    <w:rsid w:val="008B794F"/>
    <w:rsid w:val="008B7FB6"/>
    <w:rsid w:val="008C1FD9"/>
    <w:rsid w:val="008C2831"/>
    <w:rsid w:val="008C3427"/>
    <w:rsid w:val="008C65DA"/>
    <w:rsid w:val="008C6B9A"/>
    <w:rsid w:val="008D01F1"/>
    <w:rsid w:val="008D198D"/>
    <w:rsid w:val="008D1D34"/>
    <w:rsid w:val="008D2BDB"/>
    <w:rsid w:val="008D3CC9"/>
    <w:rsid w:val="008D4BA9"/>
    <w:rsid w:val="008D555F"/>
    <w:rsid w:val="008D55EC"/>
    <w:rsid w:val="008D6EB7"/>
    <w:rsid w:val="008D6F2E"/>
    <w:rsid w:val="008D77EA"/>
    <w:rsid w:val="008E04CE"/>
    <w:rsid w:val="008E081D"/>
    <w:rsid w:val="008E0DEA"/>
    <w:rsid w:val="008E2ACF"/>
    <w:rsid w:val="008E3EDB"/>
    <w:rsid w:val="008E7525"/>
    <w:rsid w:val="008F098B"/>
    <w:rsid w:val="008F0CAA"/>
    <w:rsid w:val="008F20CC"/>
    <w:rsid w:val="008F225A"/>
    <w:rsid w:val="008F323C"/>
    <w:rsid w:val="008F33B0"/>
    <w:rsid w:val="008F3522"/>
    <w:rsid w:val="008F3EE6"/>
    <w:rsid w:val="008F450E"/>
    <w:rsid w:val="008F4BCB"/>
    <w:rsid w:val="008F6152"/>
    <w:rsid w:val="008F71FA"/>
    <w:rsid w:val="00900660"/>
    <w:rsid w:val="00900ADE"/>
    <w:rsid w:val="00900DC8"/>
    <w:rsid w:val="00901884"/>
    <w:rsid w:val="009019A0"/>
    <w:rsid w:val="0090327E"/>
    <w:rsid w:val="00905917"/>
    <w:rsid w:val="00910A5E"/>
    <w:rsid w:val="0091275D"/>
    <w:rsid w:val="00912ECD"/>
    <w:rsid w:val="009144EA"/>
    <w:rsid w:val="009208F3"/>
    <w:rsid w:val="00921568"/>
    <w:rsid w:val="0092174A"/>
    <w:rsid w:val="00921FF0"/>
    <w:rsid w:val="00922871"/>
    <w:rsid w:val="0092508C"/>
    <w:rsid w:val="00930A36"/>
    <w:rsid w:val="00930B3A"/>
    <w:rsid w:val="00930E0C"/>
    <w:rsid w:val="00934276"/>
    <w:rsid w:val="009342ED"/>
    <w:rsid w:val="00935E0D"/>
    <w:rsid w:val="00936FCB"/>
    <w:rsid w:val="00937589"/>
    <w:rsid w:val="0094002A"/>
    <w:rsid w:val="00940DAB"/>
    <w:rsid w:val="00940E63"/>
    <w:rsid w:val="00943377"/>
    <w:rsid w:val="00944109"/>
    <w:rsid w:val="00944840"/>
    <w:rsid w:val="009461FB"/>
    <w:rsid w:val="0094795B"/>
    <w:rsid w:val="00952284"/>
    <w:rsid w:val="00952D48"/>
    <w:rsid w:val="00953419"/>
    <w:rsid w:val="009534F0"/>
    <w:rsid w:val="00953674"/>
    <w:rsid w:val="00954558"/>
    <w:rsid w:val="00954CB6"/>
    <w:rsid w:val="00957636"/>
    <w:rsid w:val="009602D5"/>
    <w:rsid w:val="00960DCC"/>
    <w:rsid w:val="00960F6E"/>
    <w:rsid w:val="0096134C"/>
    <w:rsid w:val="0096328E"/>
    <w:rsid w:val="00964729"/>
    <w:rsid w:val="009675E8"/>
    <w:rsid w:val="009702F5"/>
    <w:rsid w:val="00971838"/>
    <w:rsid w:val="009719E8"/>
    <w:rsid w:val="00972854"/>
    <w:rsid w:val="009775BA"/>
    <w:rsid w:val="0098124B"/>
    <w:rsid w:val="00983498"/>
    <w:rsid w:val="009838DF"/>
    <w:rsid w:val="00984B07"/>
    <w:rsid w:val="00985194"/>
    <w:rsid w:val="00985964"/>
    <w:rsid w:val="009863AD"/>
    <w:rsid w:val="00987C96"/>
    <w:rsid w:val="00990FD0"/>
    <w:rsid w:val="00993DBE"/>
    <w:rsid w:val="009943BF"/>
    <w:rsid w:val="00996FC4"/>
    <w:rsid w:val="009A0B81"/>
    <w:rsid w:val="009A0E3E"/>
    <w:rsid w:val="009A127D"/>
    <w:rsid w:val="009A1CBE"/>
    <w:rsid w:val="009A1FF2"/>
    <w:rsid w:val="009A2CC1"/>
    <w:rsid w:val="009A3127"/>
    <w:rsid w:val="009A4FBF"/>
    <w:rsid w:val="009A7A43"/>
    <w:rsid w:val="009B083A"/>
    <w:rsid w:val="009B1707"/>
    <w:rsid w:val="009B2D3D"/>
    <w:rsid w:val="009B2E1B"/>
    <w:rsid w:val="009B5AB2"/>
    <w:rsid w:val="009B6842"/>
    <w:rsid w:val="009B7740"/>
    <w:rsid w:val="009B7974"/>
    <w:rsid w:val="009C0659"/>
    <w:rsid w:val="009C17B6"/>
    <w:rsid w:val="009C3EE1"/>
    <w:rsid w:val="009C4F99"/>
    <w:rsid w:val="009D05D9"/>
    <w:rsid w:val="009D3265"/>
    <w:rsid w:val="009D565D"/>
    <w:rsid w:val="009D66FD"/>
    <w:rsid w:val="009E0772"/>
    <w:rsid w:val="009E0AC1"/>
    <w:rsid w:val="009E0C5E"/>
    <w:rsid w:val="009E1AA4"/>
    <w:rsid w:val="009E1F7F"/>
    <w:rsid w:val="009E1FF5"/>
    <w:rsid w:val="009E2EA3"/>
    <w:rsid w:val="009E65A9"/>
    <w:rsid w:val="009E75C4"/>
    <w:rsid w:val="009F00B0"/>
    <w:rsid w:val="009F353D"/>
    <w:rsid w:val="009F3708"/>
    <w:rsid w:val="009F4C68"/>
    <w:rsid w:val="009F5620"/>
    <w:rsid w:val="009F5706"/>
    <w:rsid w:val="009F63D3"/>
    <w:rsid w:val="009F6570"/>
    <w:rsid w:val="009F73F1"/>
    <w:rsid w:val="00A01F44"/>
    <w:rsid w:val="00A022C6"/>
    <w:rsid w:val="00A027CA"/>
    <w:rsid w:val="00A03927"/>
    <w:rsid w:val="00A051E1"/>
    <w:rsid w:val="00A054CB"/>
    <w:rsid w:val="00A05D52"/>
    <w:rsid w:val="00A06107"/>
    <w:rsid w:val="00A0736B"/>
    <w:rsid w:val="00A07C0E"/>
    <w:rsid w:val="00A13415"/>
    <w:rsid w:val="00A13E6B"/>
    <w:rsid w:val="00A1418B"/>
    <w:rsid w:val="00A142F5"/>
    <w:rsid w:val="00A14950"/>
    <w:rsid w:val="00A14A96"/>
    <w:rsid w:val="00A14CFF"/>
    <w:rsid w:val="00A14D90"/>
    <w:rsid w:val="00A1507D"/>
    <w:rsid w:val="00A151BC"/>
    <w:rsid w:val="00A15D61"/>
    <w:rsid w:val="00A16336"/>
    <w:rsid w:val="00A17B7B"/>
    <w:rsid w:val="00A22408"/>
    <w:rsid w:val="00A22A6A"/>
    <w:rsid w:val="00A23961"/>
    <w:rsid w:val="00A23D42"/>
    <w:rsid w:val="00A25CD7"/>
    <w:rsid w:val="00A309AC"/>
    <w:rsid w:val="00A30F4A"/>
    <w:rsid w:val="00A3207B"/>
    <w:rsid w:val="00A342B9"/>
    <w:rsid w:val="00A444F2"/>
    <w:rsid w:val="00A458D1"/>
    <w:rsid w:val="00A4615D"/>
    <w:rsid w:val="00A47657"/>
    <w:rsid w:val="00A47F11"/>
    <w:rsid w:val="00A5141A"/>
    <w:rsid w:val="00A518C2"/>
    <w:rsid w:val="00A53324"/>
    <w:rsid w:val="00A53625"/>
    <w:rsid w:val="00A53C0E"/>
    <w:rsid w:val="00A55B88"/>
    <w:rsid w:val="00A5736F"/>
    <w:rsid w:val="00A57D94"/>
    <w:rsid w:val="00A61AD6"/>
    <w:rsid w:val="00A628EF"/>
    <w:rsid w:val="00A62FB4"/>
    <w:rsid w:val="00A63D7A"/>
    <w:rsid w:val="00A64F6A"/>
    <w:rsid w:val="00A6505C"/>
    <w:rsid w:val="00A66377"/>
    <w:rsid w:val="00A67A4D"/>
    <w:rsid w:val="00A713DE"/>
    <w:rsid w:val="00A726DB"/>
    <w:rsid w:val="00A72CA6"/>
    <w:rsid w:val="00A739F7"/>
    <w:rsid w:val="00A73E1E"/>
    <w:rsid w:val="00A74F53"/>
    <w:rsid w:val="00A74FA0"/>
    <w:rsid w:val="00A75359"/>
    <w:rsid w:val="00A756FD"/>
    <w:rsid w:val="00A758AE"/>
    <w:rsid w:val="00A75EF3"/>
    <w:rsid w:val="00A7676F"/>
    <w:rsid w:val="00A77204"/>
    <w:rsid w:val="00A815FB"/>
    <w:rsid w:val="00A82A27"/>
    <w:rsid w:val="00A841FF"/>
    <w:rsid w:val="00A858CA"/>
    <w:rsid w:val="00A86EAC"/>
    <w:rsid w:val="00A87852"/>
    <w:rsid w:val="00A904B8"/>
    <w:rsid w:val="00A90C3D"/>
    <w:rsid w:val="00A91F97"/>
    <w:rsid w:val="00A92F23"/>
    <w:rsid w:val="00A93406"/>
    <w:rsid w:val="00A93C53"/>
    <w:rsid w:val="00A9582F"/>
    <w:rsid w:val="00A95917"/>
    <w:rsid w:val="00A95F69"/>
    <w:rsid w:val="00A95F7F"/>
    <w:rsid w:val="00A96728"/>
    <w:rsid w:val="00A971E4"/>
    <w:rsid w:val="00A97889"/>
    <w:rsid w:val="00A978A3"/>
    <w:rsid w:val="00AA0AEF"/>
    <w:rsid w:val="00AA354E"/>
    <w:rsid w:val="00AA495A"/>
    <w:rsid w:val="00AA4A64"/>
    <w:rsid w:val="00AA66C6"/>
    <w:rsid w:val="00AA66D1"/>
    <w:rsid w:val="00AA6787"/>
    <w:rsid w:val="00AA6791"/>
    <w:rsid w:val="00AA7F6B"/>
    <w:rsid w:val="00AB42E2"/>
    <w:rsid w:val="00AB6E8A"/>
    <w:rsid w:val="00AB6F66"/>
    <w:rsid w:val="00AC02AB"/>
    <w:rsid w:val="00AC1F74"/>
    <w:rsid w:val="00AC2FC3"/>
    <w:rsid w:val="00AC46E1"/>
    <w:rsid w:val="00AC51CD"/>
    <w:rsid w:val="00AC55EB"/>
    <w:rsid w:val="00AC5A24"/>
    <w:rsid w:val="00AC64ED"/>
    <w:rsid w:val="00AD00BC"/>
    <w:rsid w:val="00AD0CFD"/>
    <w:rsid w:val="00AD1749"/>
    <w:rsid w:val="00AD1D6B"/>
    <w:rsid w:val="00AD1F69"/>
    <w:rsid w:val="00AD415E"/>
    <w:rsid w:val="00AD4F0F"/>
    <w:rsid w:val="00AD630B"/>
    <w:rsid w:val="00AE1660"/>
    <w:rsid w:val="00AE26FD"/>
    <w:rsid w:val="00AE276B"/>
    <w:rsid w:val="00AE3056"/>
    <w:rsid w:val="00AE33CF"/>
    <w:rsid w:val="00AE5663"/>
    <w:rsid w:val="00AF23D6"/>
    <w:rsid w:val="00AF2C81"/>
    <w:rsid w:val="00AF3575"/>
    <w:rsid w:val="00AF6597"/>
    <w:rsid w:val="00AF7DFC"/>
    <w:rsid w:val="00AF7E8C"/>
    <w:rsid w:val="00B00B61"/>
    <w:rsid w:val="00B02311"/>
    <w:rsid w:val="00B0264C"/>
    <w:rsid w:val="00B02C6E"/>
    <w:rsid w:val="00B036AD"/>
    <w:rsid w:val="00B04931"/>
    <w:rsid w:val="00B05A3A"/>
    <w:rsid w:val="00B06B8D"/>
    <w:rsid w:val="00B06CAE"/>
    <w:rsid w:val="00B07BE2"/>
    <w:rsid w:val="00B12203"/>
    <w:rsid w:val="00B124CA"/>
    <w:rsid w:val="00B13D24"/>
    <w:rsid w:val="00B13D6D"/>
    <w:rsid w:val="00B149DE"/>
    <w:rsid w:val="00B14C58"/>
    <w:rsid w:val="00B14E79"/>
    <w:rsid w:val="00B15D33"/>
    <w:rsid w:val="00B15F10"/>
    <w:rsid w:val="00B16767"/>
    <w:rsid w:val="00B171D7"/>
    <w:rsid w:val="00B17412"/>
    <w:rsid w:val="00B21751"/>
    <w:rsid w:val="00B21BAF"/>
    <w:rsid w:val="00B231E3"/>
    <w:rsid w:val="00B26148"/>
    <w:rsid w:val="00B2673A"/>
    <w:rsid w:val="00B30FE2"/>
    <w:rsid w:val="00B32922"/>
    <w:rsid w:val="00B32F54"/>
    <w:rsid w:val="00B33AED"/>
    <w:rsid w:val="00B34A4F"/>
    <w:rsid w:val="00B36451"/>
    <w:rsid w:val="00B36570"/>
    <w:rsid w:val="00B3753B"/>
    <w:rsid w:val="00B375B6"/>
    <w:rsid w:val="00B37D91"/>
    <w:rsid w:val="00B40228"/>
    <w:rsid w:val="00B40D6A"/>
    <w:rsid w:val="00B41BCB"/>
    <w:rsid w:val="00B421BD"/>
    <w:rsid w:val="00B42FFB"/>
    <w:rsid w:val="00B43B4A"/>
    <w:rsid w:val="00B458C5"/>
    <w:rsid w:val="00B50497"/>
    <w:rsid w:val="00B505CC"/>
    <w:rsid w:val="00B50FB5"/>
    <w:rsid w:val="00B566AF"/>
    <w:rsid w:val="00B567B5"/>
    <w:rsid w:val="00B57B28"/>
    <w:rsid w:val="00B60BF5"/>
    <w:rsid w:val="00B61B60"/>
    <w:rsid w:val="00B629C0"/>
    <w:rsid w:val="00B635D6"/>
    <w:rsid w:val="00B642E6"/>
    <w:rsid w:val="00B6575E"/>
    <w:rsid w:val="00B66291"/>
    <w:rsid w:val="00B66C45"/>
    <w:rsid w:val="00B70151"/>
    <w:rsid w:val="00B70E1E"/>
    <w:rsid w:val="00B715C0"/>
    <w:rsid w:val="00B71DEA"/>
    <w:rsid w:val="00B72989"/>
    <w:rsid w:val="00B72A5C"/>
    <w:rsid w:val="00B74A31"/>
    <w:rsid w:val="00B76449"/>
    <w:rsid w:val="00B818E5"/>
    <w:rsid w:val="00B81D40"/>
    <w:rsid w:val="00B82C10"/>
    <w:rsid w:val="00B82EAA"/>
    <w:rsid w:val="00B83AC8"/>
    <w:rsid w:val="00B854EF"/>
    <w:rsid w:val="00B8786C"/>
    <w:rsid w:val="00B924A8"/>
    <w:rsid w:val="00B930A0"/>
    <w:rsid w:val="00B9360A"/>
    <w:rsid w:val="00B9417C"/>
    <w:rsid w:val="00B9518D"/>
    <w:rsid w:val="00B95630"/>
    <w:rsid w:val="00B9610C"/>
    <w:rsid w:val="00B96C9B"/>
    <w:rsid w:val="00BA00E2"/>
    <w:rsid w:val="00BA08CA"/>
    <w:rsid w:val="00BA0B84"/>
    <w:rsid w:val="00BA1B23"/>
    <w:rsid w:val="00BA246A"/>
    <w:rsid w:val="00BA2FA6"/>
    <w:rsid w:val="00BA3BB2"/>
    <w:rsid w:val="00BB373A"/>
    <w:rsid w:val="00BB38F6"/>
    <w:rsid w:val="00BB3B7B"/>
    <w:rsid w:val="00BB3C97"/>
    <w:rsid w:val="00BC18C4"/>
    <w:rsid w:val="00BC299B"/>
    <w:rsid w:val="00BC39E8"/>
    <w:rsid w:val="00BC562E"/>
    <w:rsid w:val="00BC64D4"/>
    <w:rsid w:val="00BC6C50"/>
    <w:rsid w:val="00BD353C"/>
    <w:rsid w:val="00BD44DA"/>
    <w:rsid w:val="00BD4999"/>
    <w:rsid w:val="00BD7A71"/>
    <w:rsid w:val="00BD7ADE"/>
    <w:rsid w:val="00BE033A"/>
    <w:rsid w:val="00BE0DB9"/>
    <w:rsid w:val="00BE1251"/>
    <w:rsid w:val="00BE1905"/>
    <w:rsid w:val="00BE2F9B"/>
    <w:rsid w:val="00BE54E2"/>
    <w:rsid w:val="00BE6B0A"/>
    <w:rsid w:val="00BE6DDE"/>
    <w:rsid w:val="00BE77EC"/>
    <w:rsid w:val="00BF0B1D"/>
    <w:rsid w:val="00BF1B62"/>
    <w:rsid w:val="00BF1E7B"/>
    <w:rsid w:val="00BF3B4F"/>
    <w:rsid w:val="00BF4E1F"/>
    <w:rsid w:val="00BF4F6D"/>
    <w:rsid w:val="00C003AF"/>
    <w:rsid w:val="00C026F3"/>
    <w:rsid w:val="00C0294D"/>
    <w:rsid w:val="00C02A39"/>
    <w:rsid w:val="00C04140"/>
    <w:rsid w:val="00C045B5"/>
    <w:rsid w:val="00C04874"/>
    <w:rsid w:val="00C04E2E"/>
    <w:rsid w:val="00C07980"/>
    <w:rsid w:val="00C1386B"/>
    <w:rsid w:val="00C152C5"/>
    <w:rsid w:val="00C1739D"/>
    <w:rsid w:val="00C201AB"/>
    <w:rsid w:val="00C21353"/>
    <w:rsid w:val="00C21EF7"/>
    <w:rsid w:val="00C24808"/>
    <w:rsid w:val="00C24FED"/>
    <w:rsid w:val="00C252D9"/>
    <w:rsid w:val="00C25A5E"/>
    <w:rsid w:val="00C26D1A"/>
    <w:rsid w:val="00C2789D"/>
    <w:rsid w:val="00C278AE"/>
    <w:rsid w:val="00C309C1"/>
    <w:rsid w:val="00C31233"/>
    <w:rsid w:val="00C322CF"/>
    <w:rsid w:val="00C32D05"/>
    <w:rsid w:val="00C33043"/>
    <w:rsid w:val="00C338E2"/>
    <w:rsid w:val="00C33F9E"/>
    <w:rsid w:val="00C35551"/>
    <w:rsid w:val="00C35EAE"/>
    <w:rsid w:val="00C4177B"/>
    <w:rsid w:val="00C42906"/>
    <w:rsid w:val="00C43429"/>
    <w:rsid w:val="00C4457F"/>
    <w:rsid w:val="00C50EFB"/>
    <w:rsid w:val="00C51D1C"/>
    <w:rsid w:val="00C52653"/>
    <w:rsid w:val="00C528DF"/>
    <w:rsid w:val="00C52BB5"/>
    <w:rsid w:val="00C52C30"/>
    <w:rsid w:val="00C54AB0"/>
    <w:rsid w:val="00C569E4"/>
    <w:rsid w:val="00C56E17"/>
    <w:rsid w:val="00C6169C"/>
    <w:rsid w:val="00C621BD"/>
    <w:rsid w:val="00C65FD6"/>
    <w:rsid w:val="00C66764"/>
    <w:rsid w:val="00C70148"/>
    <w:rsid w:val="00C705D2"/>
    <w:rsid w:val="00C70681"/>
    <w:rsid w:val="00C71486"/>
    <w:rsid w:val="00C7198D"/>
    <w:rsid w:val="00C71C92"/>
    <w:rsid w:val="00C72BAC"/>
    <w:rsid w:val="00C72BF0"/>
    <w:rsid w:val="00C73438"/>
    <w:rsid w:val="00C73F9E"/>
    <w:rsid w:val="00C74033"/>
    <w:rsid w:val="00C746D5"/>
    <w:rsid w:val="00C74A4F"/>
    <w:rsid w:val="00C754BE"/>
    <w:rsid w:val="00C77170"/>
    <w:rsid w:val="00C77F72"/>
    <w:rsid w:val="00C80497"/>
    <w:rsid w:val="00C823CE"/>
    <w:rsid w:val="00C825DE"/>
    <w:rsid w:val="00C82802"/>
    <w:rsid w:val="00C83516"/>
    <w:rsid w:val="00C84E1D"/>
    <w:rsid w:val="00C85966"/>
    <w:rsid w:val="00C9058D"/>
    <w:rsid w:val="00C90C90"/>
    <w:rsid w:val="00C91220"/>
    <w:rsid w:val="00C938D4"/>
    <w:rsid w:val="00C9442E"/>
    <w:rsid w:val="00C970D7"/>
    <w:rsid w:val="00CA0FD6"/>
    <w:rsid w:val="00CA761E"/>
    <w:rsid w:val="00CB1224"/>
    <w:rsid w:val="00CB16A6"/>
    <w:rsid w:val="00CB1AD0"/>
    <w:rsid w:val="00CB1D18"/>
    <w:rsid w:val="00CB3D08"/>
    <w:rsid w:val="00CB5762"/>
    <w:rsid w:val="00CC2841"/>
    <w:rsid w:val="00CC32E5"/>
    <w:rsid w:val="00CC35DE"/>
    <w:rsid w:val="00CC41FC"/>
    <w:rsid w:val="00CC43DC"/>
    <w:rsid w:val="00CC4DC6"/>
    <w:rsid w:val="00CC7CC4"/>
    <w:rsid w:val="00CC7EF7"/>
    <w:rsid w:val="00CD1BA1"/>
    <w:rsid w:val="00CD1D3A"/>
    <w:rsid w:val="00CD3F42"/>
    <w:rsid w:val="00CD4A63"/>
    <w:rsid w:val="00CD6398"/>
    <w:rsid w:val="00CE01D1"/>
    <w:rsid w:val="00CE21C9"/>
    <w:rsid w:val="00CE3347"/>
    <w:rsid w:val="00CE4345"/>
    <w:rsid w:val="00CE57C8"/>
    <w:rsid w:val="00CE5A82"/>
    <w:rsid w:val="00CE6EFF"/>
    <w:rsid w:val="00CE702F"/>
    <w:rsid w:val="00CE7B7C"/>
    <w:rsid w:val="00CE7B95"/>
    <w:rsid w:val="00CF1A29"/>
    <w:rsid w:val="00CF2975"/>
    <w:rsid w:val="00CF3224"/>
    <w:rsid w:val="00CF3225"/>
    <w:rsid w:val="00CF5F79"/>
    <w:rsid w:val="00CF700C"/>
    <w:rsid w:val="00CF7CCC"/>
    <w:rsid w:val="00D012FA"/>
    <w:rsid w:val="00D01E14"/>
    <w:rsid w:val="00D04514"/>
    <w:rsid w:val="00D05906"/>
    <w:rsid w:val="00D05956"/>
    <w:rsid w:val="00D05EDD"/>
    <w:rsid w:val="00D06012"/>
    <w:rsid w:val="00D07D1A"/>
    <w:rsid w:val="00D07EE2"/>
    <w:rsid w:val="00D1029D"/>
    <w:rsid w:val="00D12518"/>
    <w:rsid w:val="00D12CEB"/>
    <w:rsid w:val="00D14C89"/>
    <w:rsid w:val="00D15FDF"/>
    <w:rsid w:val="00D165CE"/>
    <w:rsid w:val="00D16C18"/>
    <w:rsid w:val="00D22818"/>
    <w:rsid w:val="00D25528"/>
    <w:rsid w:val="00D26659"/>
    <w:rsid w:val="00D274EC"/>
    <w:rsid w:val="00D3133F"/>
    <w:rsid w:val="00D33001"/>
    <w:rsid w:val="00D34326"/>
    <w:rsid w:val="00D3472D"/>
    <w:rsid w:val="00D347DC"/>
    <w:rsid w:val="00D350E9"/>
    <w:rsid w:val="00D427BC"/>
    <w:rsid w:val="00D51EDE"/>
    <w:rsid w:val="00D522C7"/>
    <w:rsid w:val="00D54912"/>
    <w:rsid w:val="00D54A86"/>
    <w:rsid w:val="00D54CD5"/>
    <w:rsid w:val="00D550BB"/>
    <w:rsid w:val="00D55266"/>
    <w:rsid w:val="00D55DA6"/>
    <w:rsid w:val="00D56BD1"/>
    <w:rsid w:val="00D575C2"/>
    <w:rsid w:val="00D621A3"/>
    <w:rsid w:val="00D622C6"/>
    <w:rsid w:val="00D62C55"/>
    <w:rsid w:val="00D63156"/>
    <w:rsid w:val="00D6468F"/>
    <w:rsid w:val="00D64F55"/>
    <w:rsid w:val="00D654A2"/>
    <w:rsid w:val="00D654C7"/>
    <w:rsid w:val="00D67E99"/>
    <w:rsid w:val="00D70372"/>
    <w:rsid w:val="00D739AD"/>
    <w:rsid w:val="00D742A7"/>
    <w:rsid w:val="00D74F7A"/>
    <w:rsid w:val="00D76C0B"/>
    <w:rsid w:val="00D76D1B"/>
    <w:rsid w:val="00D77916"/>
    <w:rsid w:val="00D803AD"/>
    <w:rsid w:val="00D815F4"/>
    <w:rsid w:val="00D82DDC"/>
    <w:rsid w:val="00D82F23"/>
    <w:rsid w:val="00D84EDA"/>
    <w:rsid w:val="00D85D50"/>
    <w:rsid w:val="00D862E3"/>
    <w:rsid w:val="00D875CC"/>
    <w:rsid w:val="00D90024"/>
    <w:rsid w:val="00D90BE0"/>
    <w:rsid w:val="00D90D23"/>
    <w:rsid w:val="00D910B2"/>
    <w:rsid w:val="00D912B2"/>
    <w:rsid w:val="00D919F5"/>
    <w:rsid w:val="00D94365"/>
    <w:rsid w:val="00D961D1"/>
    <w:rsid w:val="00D978C1"/>
    <w:rsid w:val="00DA00FA"/>
    <w:rsid w:val="00DA11E3"/>
    <w:rsid w:val="00DA272D"/>
    <w:rsid w:val="00DA31F7"/>
    <w:rsid w:val="00DA378D"/>
    <w:rsid w:val="00DA44F7"/>
    <w:rsid w:val="00DA6FE9"/>
    <w:rsid w:val="00DA7EA3"/>
    <w:rsid w:val="00DB0E63"/>
    <w:rsid w:val="00DB0E90"/>
    <w:rsid w:val="00DB1AE2"/>
    <w:rsid w:val="00DB2350"/>
    <w:rsid w:val="00DB2774"/>
    <w:rsid w:val="00DB3064"/>
    <w:rsid w:val="00DB3595"/>
    <w:rsid w:val="00DB50DC"/>
    <w:rsid w:val="00DB7362"/>
    <w:rsid w:val="00DB78B6"/>
    <w:rsid w:val="00DB7AE8"/>
    <w:rsid w:val="00DC05A1"/>
    <w:rsid w:val="00DC1103"/>
    <w:rsid w:val="00DC196C"/>
    <w:rsid w:val="00DC19B7"/>
    <w:rsid w:val="00DC296C"/>
    <w:rsid w:val="00DC2AF9"/>
    <w:rsid w:val="00DC2E02"/>
    <w:rsid w:val="00DC60E7"/>
    <w:rsid w:val="00DC7443"/>
    <w:rsid w:val="00DC7450"/>
    <w:rsid w:val="00DC78D1"/>
    <w:rsid w:val="00DD03D6"/>
    <w:rsid w:val="00DD06CB"/>
    <w:rsid w:val="00DD1A88"/>
    <w:rsid w:val="00DD1ABD"/>
    <w:rsid w:val="00DD1B93"/>
    <w:rsid w:val="00DD1DCE"/>
    <w:rsid w:val="00DD1F03"/>
    <w:rsid w:val="00DD213F"/>
    <w:rsid w:val="00DD2715"/>
    <w:rsid w:val="00DD2D6F"/>
    <w:rsid w:val="00DD6709"/>
    <w:rsid w:val="00DD7F69"/>
    <w:rsid w:val="00DE039B"/>
    <w:rsid w:val="00DE03DD"/>
    <w:rsid w:val="00DE0D13"/>
    <w:rsid w:val="00DE11A4"/>
    <w:rsid w:val="00DE1976"/>
    <w:rsid w:val="00DE1ECF"/>
    <w:rsid w:val="00DE2165"/>
    <w:rsid w:val="00DE2A55"/>
    <w:rsid w:val="00DE5BDE"/>
    <w:rsid w:val="00DF0F80"/>
    <w:rsid w:val="00DF233F"/>
    <w:rsid w:val="00DF2AB4"/>
    <w:rsid w:val="00DF2B06"/>
    <w:rsid w:val="00DF3848"/>
    <w:rsid w:val="00DF3BDF"/>
    <w:rsid w:val="00DF488E"/>
    <w:rsid w:val="00DF576E"/>
    <w:rsid w:val="00DF68E4"/>
    <w:rsid w:val="00E00EB9"/>
    <w:rsid w:val="00E02AD4"/>
    <w:rsid w:val="00E034B6"/>
    <w:rsid w:val="00E0358E"/>
    <w:rsid w:val="00E14089"/>
    <w:rsid w:val="00E15EFE"/>
    <w:rsid w:val="00E161A5"/>
    <w:rsid w:val="00E16CFB"/>
    <w:rsid w:val="00E17050"/>
    <w:rsid w:val="00E17217"/>
    <w:rsid w:val="00E2008D"/>
    <w:rsid w:val="00E20392"/>
    <w:rsid w:val="00E20D28"/>
    <w:rsid w:val="00E22245"/>
    <w:rsid w:val="00E230DB"/>
    <w:rsid w:val="00E2507B"/>
    <w:rsid w:val="00E25EA2"/>
    <w:rsid w:val="00E26CAE"/>
    <w:rsid w:val="00E26FCF"/>
    <w:rsid w:val="00E30AAE"/>
    <w:rsid w:val="00E30E4E"/>
    <w:rsid w:val="00E31F44"/>
    <w:rsid w:val="00E32AF6"/>
    <w:rsid w:val="00E32E77"/>
    <w:rsid w:val="00E3394A"/>
    <w:rsid w:val="00E33F1D"/>
    <w:rsid w:val="00E3573C"/>
    <w:rsid w:val="00E36849"/>
    <w:rsid w:val="00E3778D"/>
    <w:rsid w:val="00E42382"/>
    <w:rsid w:val="00E42C3F"/>
    <w:rsid w:val="00E43C39"/>
    <w:rsid w:val="00E45761"/>
    <w:rsid w:val="00E45B05"/>
    <w:rsid w:val="00E46B7E"/>
    <w:rsid w:val="00E5044A"/>
    <w:rsid w:val="00E52DB3"/>
    <w:rsid w:val="00E536F2"/>
    <w:rsid w:val="00E53746"/>
    <w:rsid w:val="00E55582"/>
    <w:rsid w:val="00E556AA"/>
    <w:rsid w:val="00E566EC"/>
    <w:rsid w:val="00E56A2D"/>
    <w:rsid w:val="00E57B12"/>
    <w:rsid w:val="00E57D8A"/>
    <w:rsid w:val="00E60C91"/>
    <w:rsid w:val="00E61607"/>
    <w:rsid w:val="00E617F3"/>
    <w:rsid w:val="00E6326A"/>
    <w:rsid w:val="00E64B75"/>
    <w:rsid w:val="00E64B87"/>
    <w:rsid w:val="00E66052"/>
    <w:rsid w:val="00E708DB"/>
    <w:rsid w:val="00E70B2B"/>
    <w:rsid w:val="00E712D3"/>
    <w:rsid w:val="00E712F5"/>
    <w:rsid w:val="00E72752"/>
    <w:rsid w:val="00E72F2B"/>
    <w:rsid w:val="00E76861"/>
    <w:rsid w:val="00E76B2E"/>
    <w:rsid w:val="00E80329"/>
    <w:rsid w:val="00E803DF"/>
    <w:rsid w:val="00E81081"/>
    <w:rsid w:val="00E81A53"/>
    <w:rsid w:val="00E81CC3"/>
    <w:rsid w:val="00E82B03"/>
    <w:rsid w:val="00E82E95"/>
    <w:rsid w:val="00E85451"/>
    <w:rsid w:val="00E8705B"/>
    <w:rsid w:val="00E92AF0"/>
    <w:rsid w:val="00E9410A"/>
    <w:rsid w:val="00E95E67"/>
    <w:rsid w:val="00E963FD"/>
    <w:rsid w:val="00E96496"/>
    <w:rsid w:val="00EA288E"/>
    <w:rsid w:val="00EA2BC6"/>
    <w:rsid w:val="00EA4356"/>
    <w:rsid w:val="00EA5CA1"/>
    <w:rsid w:val="00EA6057"/>
    <w:rsid w:val="00EA64E0"/>
    <w:rsid w:val="00EA7A0C"/>
    <w:rsid w:val="00EB0910"/>
    <w:rsid w:val="00EB0CFA"/>
    <w:rsid w:val="00EB0FBA"/>
    <w:rsid w:val="00EB1E2F"/>
    <w:rsid w:val="00EB3209"/>
    <w:rsid w:val="00EB3720"/>
    <w:rsid w:val="00EB392E"/>
    <w:rsid w:val="00EB429D"/>
    <w:rsid w:val="00EB57F0"/>
    <w:rsid w:val="00EB5CF5"/>
    <w:rsid w:val="00EB5F74"/>
    <w:rsid w:val="00EB60D3"/>
    <w:rsid w:val="00EB722F"/>
    <w:rsid w:val="00EC007A"/>
    <w:rsid w:val="00EC2FA9"/>
    <w:rsid w:val="00EC4454"/>
    <w:rsid w:val="00EC4BCC"/>
    <w:rsid w:val="00EC720F"/>
    <w:rsid w:val="00ED3CF7"/>
    <w:rsid w:val="00ED46AC"/>
    <w:rsid w:val="00ED476C"/>
    <w:rsid w:val="00ED522D"/>
    <w:rsid w:val="00ED73F9"/>
    <w:rsid w:val="00EE04A8"/>
    <w:rsid w:val="00EE05DA"/>
    <w:rsid w:val="00EE5939"/>
    <w:rsid w:val="00EE65AF"/>
    <w:rsid w:val="00EE6DEF"/>
    <w:rsid w:val="00EF0806"/>
    <w:rsid w:val="00EF1079"/>
    <w:rsid w:val="00EF358F"/>
    <w:rsid w:val="00EF384B"/>
    <w:rsid w:val="00EF390D"/>
    <w:rsid w:val="00EF3C1F"/>
    <w:rsid w:val="00EF3C91"/>
    <w:rsid w:val="00EF4609"/>
    <w:rsid w:val="00EF49AC"/>
    <w:rsid w:val="00EF4B1E"/>
    <w:rsid w:val="00EF4D02"/>
    <w:rsid w:val="00EF5755"/>
    <w:rsid w:val="00EF57A6"/>
    <w:rsid w:val="00EF66C5"/>
    <w:rsid w:val="00F00AC2"/>
    <w:rsid w:val="00F00D40"/>
    <w:rsid w:val="00F00F1B"/>
    <w:rsid w:val="00F013AB"/>
    <w:rsid w:val="00F0294E"/>
    <w:rsid w:val="00F05423"/>
    <w:rsid w:val="00F06127"/>
    <w:rsid w:val="00F06DA7"/>
    <w:rsid w:val="00F077E5"/>
    <w:rsid w:val="00F11DFB"/>
    <w:rsid w:val="00F1260A"/>
    <w:rsid w:val="00F13B74"/>
    <w:rsid w:val="00F141A5"/>
    <w:rsid w:val="00F151DA"/>
    <w:rsid w:val="00F15C53"/>
    <w:rsid w:val="00F179BC"/>
    <w:rsid w:val="00F20E20"/>
    <w:rsid w:val="00F22939"/>
    <w:rsid w:val="00F278C4"/>
    <w:rsid w:val="00F31105"/>
    <w:rsid w:val="00F31DAE"/>
    <w:rsid w:val="00F32045"/>
    <w:rsid w:val="00F321FF"/>
    <w:rsid w:val="00F32F28"/>
    <w:rsid w:val="00F339BE"/>
    <w:rsid w:val="00F33AB9"/>
    <w:rsid w:val="00F35ADE"/>
    <w:rsid w:val="00F35CEA"/>
    <w:rsid w:val="00F43B80"/>
    <w:rsid w:val="00F441CD"/>
    <w:rsid w:val="00F44AF2"/>
    <w:rsid w:val="00F44DF2"/>
    <w:rsid w:val="00F45062"/>
    <w:rsid w:val="00F455B0"/>
    <w:rsid w:val="00F502C4"/>
    <w:rsid w:val="00F5057D"/>
    <w:rsid w:val="00F52666"/>
    <w:rsid w:val="00F54EC7"/>
    <w:rsid w:val="00F56376"/>
    <w:rsid w:val="00F57514"/>
    <w:rsid w:val="00F6205C"/>
    <w:rsid w:val="00F6423A"/>
    <w:rsid w:val="00F66354"/>
    <w:rsid w:val="00F7113A"/>
    <w:rsid w:val="00F72260"/>
    <w:rsid w:val="00F764AE"/>
    <w:rsid w:val="00F76A80"/>
    <w:rsid w:val="00F817C8"/>
    <w:rsid w:val="00F82723"/>
    <w:rsid w:val="00F839CF"/>
    <w:rsid w:val="00F84814"/>
    <w:rsid w:val="00F85BE9"/>
    <w:rsid w:val="00F910C0"/>
    <w:rsid w:val="00F91C83"/>
    <w:rsid w:val="00F923F2"/>
    <w:rsid w:val="00F93A55"/>
    <w:rsid w:val="00F9429D"/>
    <w:rsid w:val="00F95BF7"/>
    <w:rsid w:val="00F96F0C"/>
    <w:rsid w:val="00FA00AC"/>
    <w:rsid w:val="00FA0EBD"/>
    <w:rsid w:val="00FA2A3F"/>
    <w:rsid w:val="00FA3CA5"/>
    <w:rsid w:val="00FA6DD1"/>
    <w:rsid w:val="00FA7063"/>
    <w:rsid w:val="00FA70E6"/>
    <w:rsid w:val="00FA786A"/>
    <w:rsid w:val="00FA7B6B"/>
    <w:rsid w:val="00FB0BB2"/>
    <w:rsid w:val="00FB1EBB"/>
    <w:rsid w:val="00FB3651"/>
    <w:rsid w:val="00FB3C8A"/>
    <w:rsid w:val="00FB3CCD"/>
    <w:rsid w:val="00FB59BE"/>
    <w:rsid w:val="00FC1156"/>
    <w:rsid w:val="00FC1170"/>
    <w:rsid w:val="00FC1951"/>
    <w:rsid w:val="00FC5555"/>
    <w:rsid w:val="00FC6658"/>
    <w:rsid w:val="00FC68BC"/>
    <w:rsid w:val="00FD1A18"/>
    <w:rsid w:val="00FD48D3"/>
    <w:rsid w:val="00FE00F1"/>
    <w:rsid w:val="00FE044D"/>
    <w:rsid w:val="00FE0928"/>
    <w:rsid w:val="00FE2415"/>
    <w:rsid w:val="00FE2751"/>
    <w:rsid w:val="00FE2756"/>
    <w:rsid w:val="00FE2F18"/>
    <w:rsid w:val="00FE40CB"/>
    <w:rsid w:val="00FE509D"/>
    <w:rsid w:val="00FE5E21"/>
    <w:rsid w:val="00FE7D32"/>
    <w:rsid w:val="00FF025B"/>
    <w:rsid w:val="00FF08D4"/>
    <w:rsid w:val="00FF101A"/>
    <w:rsid w:val="00FF105A"/>
    <w:rsid w:val="00FF10AE"/>
    <w:rsid w:val="00FF3F1B"/>
    <w:rsid w:val="00FF41ED"/>
    <w:rsid w:val="00FF4E92"/>
    <w:rsid w:val="00FF5E06"/>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9F4B9"/>
  <w15:chartTrackingRefBased/>
  <w15:docId w15:val="{99EEAC64-E5F6-43CF-94CB-DFBA8576A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754C"/>
    <w:rPr>
      <w:rFonts w:ascii="Times" w:eastAsia="바탕" w:hAnsi="Times"/>
      <w:szCs w:val="24"/>
      <w:lang w:val="en-GB" w:eastAsia="en-US"/>
    </w:rPr>
  </w:style>
  <w:style w:type="paragraph" w:styleId="1">
    <w:name w:val="heading 1"/>
    <w:aliases w:val="H1,h1,app heading 1,l1,Memo Heading 1,h11,h12,h13,h14,h15,h16"/>
    <w:next w:val="a"/>
    <w:link w:val="1Char"/>
    <w:qFormat/>
    <w:rsid w:val="00DA7EA3"/>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7EA3"/>
    <w:rPr>
      <w:rFonts w:ascii="Arial" w:eastAsia="바탕" w:hAnsi="Arial" w:cs="Times New Roman"/>
      <w:kern w:val="0"/>
      <w:sz w:val="36"/>
      <w:szCs w:val="20"/>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213B1D"/>
    <w:pPr>
      <w:spacing w:after="180"/>
      <w:ind w:left="568" w:hanging="284"/>
    </w:pPr>
    <w:rPr>
      <w:rFonts w:ascii="Times New Roman" w:eastAsia="맑은 고딕" w:hAnsi="Times New Roman"/>
      <w:szCs w:val="20"/>
      <w:lang w:val="x-none"/>
    </w:rPr>
  </w:style>
  <w:style w:type="character" w:customStyle="1" w:styleId="B1Zchn">
    <w:name w:val="B1 Zchn"/>
    <w:link w:val="B1"/>
    <w:rsid w:val="00213B1D"/>
    <w:rPr>
      <w:rFonts w:ascii="Times New Roman" w:hAnsi="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273754934">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912E9F-4615-4D05-820E-DF0DC286A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1976</Words>
  <Characters>11264</Characters>
  <Application>Microsoft Office Word</Application>
  <DocSecurity>0</DocSecurity>
  <Lines>93</Lines>
  <Paragraphs>26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Kim Cheulsoon</cp:lastModifiedBy>
  <cp:revision>3</cp:revision>
  <cp:lastPrinted>2018-05-11T00:24:00Z</cp:lastPrinted>
  <dcterms:created xsi:type="dcterms:W3CDTF">2018-05-11T00:36:00Z</dcterms:created>
  <dcterms:modified xsi:type="dcterms:W3CDTF">2018-05-11T00:42:00Z</dcterms:modified>
</cp:coreProperties>
</file>